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06F4BF25" w:rsidR="00226213" w:rsidRDefault="00226213" w:rsidP="00B66E9C">
      <w:pPr>
        <w:pStyle w:val="CRCoverPage"/>
        <w:tabs>
          <w:tab w:val="right" w:pos="9000"/>
        </w:tabs>
        <w:spacing w:after="0"/>
        <w:rPr>
          <w:b/>
          <w:i/>
          <w:noProof/>
          <w:sz w:val="28"/>
        </w:rPr>
      </w:pPr>
      <w:bookmarkStart w:id="0" w:name="_Toc83301847"/>
      <w:r>
        <w:rPr>
          <w:b/>
          <w:noProof/>
          <w:sz w:val="24"/>
        </w:rPr>
        <w:t>3GPP TSG-</w:t>
      </w:r>
      <w:r w:rsidR="00863FA3">
        <w:fldChar w:fldCharType="begin"/>
      </w:r>
      <w:r w:rsidR="00863FA3">
        <w:instrText xml:space="preserve"> DOCPROPERTY  TSG/WGRef  \* MERGEFORMAT </w:instrText>
      </w:r>
      <w:r w:rsidR="00863FA3">
        <w:fldChar w:fldCharType="separate"/>
      </w:r>
      <w:r>
        <w:rPr>
          <w:b/>
          <w:noProof/>
          <w:sz w:val="24"/>
        </w:rPr>
        <w:t>SA2</w:t>
      </w:r>
      <w:r w:rsidR="00863FA3">
        <w:rPr>
          <w:b/>
          <w:noProof/>
          <w:sz w:val="24"/>
        </w:rPr>
        <w:fldChar w:fldCharType="end"/>
      </w:r>
      <w:r>
        <w:rPr>
          <w:b/>
          <w:noProof/>
          <w:sz w:val="24"/>
        </w:rPr>
        <w:t xml:space="preserve"> Meeting #</w:t>
      </w:r>
      <w:r w:rsidR="00863FA3">
        <w:fldChar w:fldCharType="begin"/>
      </w:r>
      <w:r w:rsidR="00863FA3">
        <w:instrText xml:space="preserve"> DOCPROPERTY  MtgSeq  \* MERGEFORMAT </w:instrText>
      </w:r>
      <w:r w:rsidR="00863FA3">
        <w:fldChar w:fldCharType="separate"/>
      </w:r>
      <w:r w:rsidR="00617AA7">
        <w:rPr>
          <w:b/>
          <w:noProof/>
          <w:sz w:val="24"/>
        </w:rPr>
        <w:t>149</w:t>
      </w:r>
      <w:r w:rsidR="00863FA3">
        <w:rPr>
          <w:b/>
          <w:noProof/>
          <w:sz w:val="24"/>
        </w:rPr>
        <w:fldChar w:fldCharType="end"/>
      </w:r>
      <w:r w:rsidR="00863FA3">
        <w:fldChar w:fldCharType="begin"/>
      </w:r>
      <w:r w:rsidR="00863FA3">
        <w:instrText xml:space="preserve"> DOCPROPERTY  MtgTitle  \* MERGEFORMAT </w:instrText>
      </w:r>
      <w:r w:rsidR="00863FA3">
        <w:fldChar w:fldCharType="separate"/>
      </w:r>
      <w:r>
        <w:rPr>
          <w:b/>
          <w:noProof/>
          <w:sz w:val="24"/>
        </w:rPr>
        <w:t>-e</w:t>
      </w:r>
      <w:r w:rsidR="00863FA3">
        <w:rPr>
          <w:b/>
          <w:noProof/>
          <w:sz w:val="24"/>
        </w:rPr>
        <w:fldChar w:fldCharType="end"/>
      </w:r>
      <w:r>
        <w:rPr>
          <w:b/>
          <w:i/>
          <w:noProof/>
          <w:sz w:val="28"/>
        </w:rPr>
        <w:tab/>
      </w:r>
      <w:fldSimple w:instr=" DOCPROPERTY  Tdoc#  \* MERGEFORMAT ">
        <w:r w:rsidR="00CE43BF" w:rsidRPr="004903B4">
          <w:rPr>
            <w:b/>
            <w:i/>
            <w:noProof/>
            <w:sz w:val="28"/>
          </w:rPr>
          <w:t>S2-</w:t>
        </w:r>
        <w:r w:rsidR="00CE43BF">
          <w:rPr>
            <w:b/>
            <w:i/>
            <w:noProof/>
            <w:sz w:val="28"/>
          </w:rPr>
          <w:t>2200989</w:t>
        </w:r>
      </w:fldSimple>
    </w:p>
    <w:p w14:paraId="70BAE020" w14:textId="4A9EA183" w:rsidR="00226213" w:rsidRDefault="00863FA3"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2EF69961" w:rsidR="00226213" w:rsidRPr="00410371" w:rsidRDefault="00F0661D" w:rsidP="00E45803">
            <w:pPr>
              <w:pStyle w:val="CRCoverPage"/>
              <w:spacing w:after="0"/>
              <w:jc w:val="right"/>
              <w:rPr>
                <w:b/>
                <w:noProof/>
                <w:sz w:val="28"/>
              </w:rPr>
            </w:pPr>
            <w:fldSimple w:instr=" DOCPROPERTY  Spec#  \* MERGEFORMAT ">
              <w:r w:rsidR="00E45803" w:rsidRPr="00410371">
                <w:rPr>
                  <w:b/>
                  <w:noProof/>
                  <w:sz w:val="28"/>
                </w:rPr>
                <w:t>23.50</w:t>
              </w:r>
              <w:r w:rsidR="00E45803">
                <w:rPr>
                  <w:b/>
                  <w:noProof/>
                  <w:sz w:val="28"/>
                </w:rPr>
                <w:t>2</w:t>
              </w:r>
            </w:fldSimple>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6D848C44" w:rsidR="00226213" w:rsidRPr="00483B89" w:rsidRDefault="00CE43BF" w:rsidP="00DC551D">
            <w:pPr>
              <w:pStyle w:val="CRCoverPage"/>
              <w:spacing w:after="0"/>
              <w:rPr>
                <w:b/>
                <w:bCs/>
                <w:noProof/>
              </w:rPr>
            </w:pPr>
            <w:r w:rsidRPr="00CE43BF">
              <w:rPr>
                <w:b/>
                <w:bCs/>
                <w:noProof/>
                <w:sz w:val="28"/>
              </w:rPr>
              <w:t>3399</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2A868A34" w:rsidR="00226213" w:rsidRDefault="00E45803" w:rsidP="00AF10F8">
            <w:pPr>
              <w:pStyle w:val="CRCoverPage"/>
              <w:spacing w:after="0"/>
              <w:rPr>
                <w:noProof/>
              </w:rPr>
            </w:pPr>
            <w:r>
              <w:t>U</w:t>
            </w:r>
            <w:r w:rsidR="00AF10F8">
              <w:t xml:space="preserve">E </w:t>
            </w:r>
            <w:r>
              <w:t>C</w:t>
            </w:r>
            <w:r w:rsidR="00AF10F8">
              <w:t xml:space="preserve">onfiguration </w:t>
            </w:r>
            <w:r>
              <w:t>U</w:t>
            </w:r>
            <w:r w:rsidR="00AF10F8">
              <w:t>pdate</w:t>
            </w:r>
            <w:r>
              <w:t xml:space="preserve"> </w:t>
            </w:r>
            <w:r w:rsidR="00AF10F8">
              <w:t xml:space="preserve">support for </w:t>
            </w:r>
            <w:r>
              <w:t>MPS</w:t>
            </w:r>
            <w:r w:rsidR="00AF10F8">
              <w:t>.</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0941218E" w:rsidR="00226213" w:rsidRDefault="00873CC9" w:rsidP="002938B2">
            <w:pPr>
              <w:pStyle w:val="CRCoverPage"/>
              <w:spacing w:after="0"/>
              <w:rPr>
                <w:noProof/>
              </w:rPr>
            </w:pPr>
            <w:r>
              <w:t>P</w:t>
            </w:r>
            <w:r w:rsidR="00206AA0">
              <w:t xml:space="preserve">eraton Labs, CISA ECD, </w:t>
            </w:r>
            <w:r w:rsidR="002938B2">
              <w:t>AT&amp;T, Verizon</w:t>
            </w:r>
            <w:r w:rsidR="00325DF8">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79BD765B" w:rsidR="00226213" w:rsidRDefault="00CE43BF" w:rsidP="00CE43BF">
            <w:pPr>
              <w:pStyle w:val="CRCoverPage"/>
              <w:spacing w:after="0"/>
              <w:ind w:left="100"/>
              <w:rPr>
                <w:noProof/>
              </w:rPr>
            </w:pPr>
            <w:r>
              <w:t>28</w:t>
            </w:r>
            <w:r w:rsidR="00226213">
              <w:t>-</w:t>
            </w:r>
            <w:r>
              <w:t>Jan</w:t>
            </w:r>
            <w:r w:rsidR="00226213">
              <w:t>-</w:t>
            </w:r>
            <w:r>
              <w:t>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863FA3"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EE629" w14:textId="2CB53D91" w:rsidR="00861296" w:rsidRDefault="00E03640" w:rsidP="003E61B7">
            <w:pPr>
              <w:pStyle w:val="CRCoverPage"/>
              <w:spacing w:after="0"/>
            </w:pPr>
            <w:r>
              <w:t>For a regular</w:t>
            </w:r>
            <w:r w:rsidR="0071303A">
              <w:t xml:space="preserve"> UE</w:t>
            </w:r>
            <w:r>
              <w:t xml:space="preserve"> that obtains a</w:t>
            </w:r>
            <w:r w:rsidR="003E61B7">
              <w:t>n</w:t>
            </w:r>
            <w:r>
              <w:t xml:space="preserve"> MPS subscription sometime after registration, the AMF </w:t>
            </w:r>
            <w:r w:rsidR="00026285">
              <w:t>learn</w:t>
            </w:r>
            <w:r w:rsidR="00D80542">
              <w:t>s</w:t>
            </w:r>
            <w:r w:rsidR="00026285">
              <w:t xml:space="preserve"> about </w:t>
            </w:r>
            <w:r w:rsidR="00D80542">
              <w:t xml:space="preserve">this </w:t>
            </w:r>
            <w:r w:rsidR="00026285">
              <w:t xml:space="preserve">update by subscribing to UDM changes in the Access and </w:t>
            </w:r>
            <w:r w:rsidR="00D80542">
              <w:t>M</w:t>
            </w:r>
            <w:r w:rsidR="00026285">
              <w:t xml:space="preserve">obility Subscription data. </w:t>
            </w:r>
            <w:r w:rsidR="003E61B7">
              <w:t xml:space="preserve">After registration, </w:t>
            </w:r>
            <w:r w:rsidR="0071303A">
              <w:t>AMF decisions for MPS UEs are based on the priority establishment cause previously</w:t>
            </w:r>
            <w:r w:rsidR="00AC2A59">
              <w:t xml:space="preserve"> sent</w:t>
            </w:r>
            <w:r w:rsidR="0071303A">
              <w:t xml:space="preserve"> in a Registration Accept. Only a re-registration could lead</w:t>
            </w:r>
            <w:r w:rsidR="003E61B7">
              <w:t xml:space="preserve"> this UE to obtain MPS treatment</w:t>
            </w:r>
            <w:r w:rsidR="00AC2A59">
              <w:t xml:space="preserve">. </w:t>
            </w:r>
            <w:r w:rsidR="0071303A">
              <w:t xml:space="preserve">This CR adds </w:t>
            </w:r>
            <w:r w:rsidR="00BA3B52">
              <w:t xml:space="preserve">explicit </w:t>
            </w:r>
            <w:r w:rsidR="00D80542">
              <w:t xml:space="preserve">support for </w:t>
            </w:r>
            <w:r w:rsidR="00C273C9">
              <w:t xml:space="preserve">MPS </w:t>
            </w:r>
            <w:r w:rsidR="003E61B7">
              <w:t xml:space="preserve">priority </w:t>
            </w:r>
            <w:r w:rsidR="00D80542">
              <w:t xml:space="preserve">subscription </w:t>
            </w:r>
            <w:r w:rsidR="003E61B7">
              <w:t xml:space="preserve">changes </w:t>
            </w:r>
            <w:r w:rsidR="0071303A">
              <w:t xml:space="preserve">to the UE Configuration Procedure </w:t>
            </w:r>
            <w:r w:rsidR="003E61B7">
              <w:t>(UCU)</w:t>
            </w:r>
            <w:r w:rsidR="0071303A">
              <w:t xml:space="preserve">. The UCU would send the MPS priority immediately, and not tell the UE to reregister, which would be an unnecessary extra interaction over the air. </w:t>
            </w:r>
            <w:r w:rsidR="003E61B7">
              <w:t>Using the UCU, rather th</w:t>
            </w:r>
            <w:r w:rsidR="00D80542">
              <w:t>a</w:t>
            </w:r>
            <w:r w:rsidR="003E61B7">
              <w:t xml:space="preserve">n other mechanisms to re-register would significantly reduce the time by which the UE obtains </w:t>
            </w:r>
            <w:r w:rsidR="00AF10F8">
              <w:t xml:space="preserve">priority </w:t>
            </w:r>
            <w:r w:rsidR="003E61B7">
              <w:t>treatment in the network.</w:t>
            </w:r>
            <w:r w:rsidR="00D80542">
              <w:t xml:space="preserve"> For UEs in CM-IDLE mode, support for MPS is also added to the Network Triggered Service Request.</w:t>
            </w:r>
          </w:p>
          <w:p w14:paraId="02513A20" w14:textId="551DB0A7" w:rsidR="003E61B7" w:rsidRDefault="003E61B7" w:rsidP="003E61B7">
            <w:pPr>
              <w:pStyle w:val="CRCoverPage"/>
              <w:spacing w:after="0"/>
            </w:pP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33E80" w14:textId="68E135C9" w:rsidR="00576DB1" w:rsidRDefault="0071303A" w:rsidP="00C273C9">
            <w:pPr>
              <w:pStyle w:val="CRCoverPage"/>
              <w:spacing w:after="0"/>
              <w:rPr>
                <w:noProof/>
              </w:rPr>
            </w:pPr>
            <w:r>
              <w:rPr>
                <w:lang w:eastAsia="zh-CN"/>
              </w:rPr>
              <w:t xml:space="preserve">AMF can send </w:t>
            </w:r>
            <w:r w:rsidR="00D80542">
              <w:rPr>
                <w:lang w:eastAsia="zh-CN"/>
              </w:rPr>
              <w:t xml:space="preserve">a </w:t>
            </w:r>
            <w:r>
              <w:rPr>
                <w:lang w:eastAsia="zh-CN"/>
              </w:rPr>
              <w:t>UCU</w:t>
            </w:r>
            <w:r w:rsidR="00D80542">
              <w:rPr>
                <w:lang w:eastAsia="zh-CN"/>
              </w:rPr>
              <w:t xml:space="preserve"> to the UE </w:t>
            </w:r>
            <w:r>
              <w:rPr>
                <w:lang w:eastAsia="zh-CN"/>
              </w:rPr>
              <w:t xml:space="preserve">due to priority </w:t>
            </w:r>
            <w:r w:rsidR="00D80542">
              <w:rPr>
                <w:lang w:eastAsia="zh-CN"/>
              </w:rPr>
              <w:t xml:space="preserve">subscription (e.g., MPS) </w:t>
            </w:r>
            <w:r>
              <w:rPr>
                <w:lang w:eastAsia="zh-CN"/>
              </w:rPr>
              <w:t>changes in the UDM.</w:t>
            </w:r>
            <w:r w:rsidR="00D80542">
              <w:rPr>
                <w:lang w:eastAsia="zh-CN"/>
              </w:rPr>
              <w:t xml:space="preserve"> If the UE is in CM-IDLE mode, the AMF can send the Network Triggered Service Request with priority before sending the UCU.</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420CDEBE" w:rsidR="00226213" w:rsidRDefault="0071303A" w:rsidP="00D80542">
            <w:pPr>
              <w:pStyle w:val="CRCoverPage"/>
              <w:spacing w:after="0"/>
              <w:rPr>
                <w:noProof/>
              </w:rPr>
            </w:pPr>
            <w:r>
              <w:rPr>
                <w:noProof/>
              </w:rPr>
              <w:t>A UE that</w:t>
            </w:r>
            <w:r w:rsidR="003E61B7">
              <w:rPr>
                <w:noProof/>
              </w:rPr>
              <w:t xml:space="preserve"> obtains MPS priority after regist</w:t>
            </w:r>
            <w:r>
              <w:rPr>
                <w:noProof/>
              </w:rPr>
              <w:t>ration will need to wai</w:t>
            </w:r>
            <w:r w:rsidR="003E61B7">
              <w:rPr>
                <w:noProof/>
              </w:rPr>
              <w:t>t</w:t>
            </w:r>
            <w:r w:rsidR="00D80542">
              <w:rPr>
                <w:noProof/>
              </w:rPr>
              <w:t xml:space="preserve"> unt</w:t>
            </w:r>
            <w:r w:rsidR="003878E3">
              <w:rPr>
                <w:noProof/>
              </w:rPr>
              <w:t>i</w:t>
            </w:r>
            <w:r w:rsidR="00D80542">
              <w:rPr>
                <w:noProof/>
              </w:rPr>
              <w:t>l it re-registers before it receives MPS treatment</w:t>
            </w:r>
            <w:r>
              <w:rPr>
                <w:noProof/>
              </w:rPr>
              <w:t xml:space="preserve">. </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57323D50" w:rsidR="00226213" w:rsidRDefault="00CB2C7F" w:rsidP="00861296">
            <w:pPr>
              <w:pStyle w:val="CRCoverPage"/>
              <w:spacing w:after="0"/>
              <w:rPr>
                <w:noProof/>
              </w:rPr>
            </w:pPr>
            <w:r>
              <w:rPr>
                <w:noProof/>
              </w:rPr>
              <w:t>4.2.3.3, 4.2.4.1, and 4.2.4.2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68AA2A8D"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98B1B7B" w:rsidR="00226213" w:rsidRDefault="00D91C8B" w:rsidP="00DC551D">
            <w:pPr>
              <w:pStyle w:val="CRCoverPage"/>
              <w:spacing w:after="0"/>
              <w:jc w:val="center"/>
              <w:rPr>
                <w:b/>
                <w:caps/>
                <w:noProof/>
              </w:rPr>
            </w:pPr>
            <w:r>
              <w:rPr>
                <w:b/>
                <w:caps/>
                <w:noProof/>
              </w:rPr>
              <w:t>X</w:t>
            </w: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63AC4731" w:rsidR="00226213" w:rsidRDefault="00DC551D" w:rsidP="00E45803">
            <w:pPr>
              <w:pStyle w:val="CRCoverPage"/>
              <w:spacing w:after="0"/>
              <w:ind w:left="99"/>
              <w:rPr>
                <w:noProof/>
              </w:rPr>
            </w:pPr>
            <w:r>
              <w:rPr>
                <w:noProof/>
              </w:rPr>
              <w:t>TS</w:t>
            </w:r>
            <w:r w:rsidR="00E45803">
              <w:rPr>
                <w:noProof/>
              </w:rPr>
              <w:t>/TR</w:t>
            </w:r>
            <w:r>
              <w:rPr>
                <w:noProof/>
              </w:rPr>
              <w:t xml:space="preserve"> </w:t>
            </w:r>
            <w:r w:rsidR="00E45803">
              <w:rPr>
                <w:noProof/>
              </w:rPr>
              <w:t>…</w:t>
            </w:r>
            <w:r>
              <w:rPr>
                <w:noProof/>
              </w:rPr>
              <w:t xml:space="preserve"> </w:t>
            </w:r>
            <w:r w:rsidR="00226213">
              <w:rPr>
                <w:noProof/>
              </w:rPr>
              <w:t>CR</w:t>
            </w:r>
            <w:r w:rsidR="00E45803">
              <w:rPr>
                <w:noProof/>
              </w:rPr>
              <w:t xml:space="preserve"> ..</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38178D" w14:textId="633421CD" w:rsidR="00F32817" w:rsidRDefault="00F32817" w:rsidP="00F32817">
      <w:pPr>
        <w:pStyle w:val="B1"/>
      </w:pPr>
      <w:bookmarkStart w:id="2" w:name="_Toc20203931"/>
      <w:bookmarkStart w:id="3" w:name="_Toc27894616"/>
      <w:bookmarkStart w:id="4" w:name="_Toc36191683"/>
      <w:bookmarkStart w:id="5" w:name="_Toc45192769"/>
      <w:bookmarkStart w:id="6" w:name="_Toc47592401"/>
      <w:bookmarkStart w:id="7" w:name="_Toc51834482"/>
      <w:bookmarkStart w:id="8" w:name="_Toc91153493"/>
    </w:p>
    <w:p w14:paraId="398C0EA2" w14:textId="77777777" w:rsidR="00E45803" w:rsidRPr="00140E21" w:rsidRDefault="00E45803" w:rsidP="00E45803">
      <w:pPr>
        <w:pStyle w:val="Heading4"/>
      </w:pPr>
      <w:bookmarkStart w:id="9" w:name="_Toc20203940"/>
      <w:bookmarkStart w:id="10" w:name="_Toc27894625"/>
      <w:bookmarkStart w:id="11" w:name="_Toc36191692"/>
      <w:bookmarkStart w:id="12" w:name="_Toc45192778"/>
      <w:bookmarkStart w:id="13" w:name="_Toc47592410"/>
      <w:bookmarkStart w:id="14" w:name="_Toc51834491"/>
      <w:bookmarkStart w:id="15" w:name="_Toc91153503"/>
      <w:r w:rsidRPr="00140E21">
        <w:t>4.2.3.3</w:t>
      </w:r>
      <w:r w:rsidRPr="00140E21">
        <w:tab/>
        <w:t>Network Triggered Service Request</w:t>
      </w:r>
      <w:bookmarkEnd w:id="9"/>
      <w:bookmarkEnd w:id="10"/>
      <w:bookmarkEnd w:id="11"/>
      <w:bookmarkEnd w:id="12"/>
      <w:bookmarkEnd w:id="13"/>
      <w:bookmarkEnd w:id="14"/>
      <w:bookmarkEnd w:id="15"/>
    </w:p>
    <w:p w14:paraId="4D1A2395" w14:textId="19F12C9A" w:rsidR="00E45803" w:rsidRPr="00140E21" w:rsidRDefault="00E45803" w:rsidP="00E4580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ins w:id="16" w:author="Peraton Labs, Robert1" w:date="2022-01-20T12:29:00Z">
        <w:r>
          <w:rPr>
            <w:rFonts w:eastAsia="Batang"/>
          </w:rPr>
          <w:t>, AMF</w:t>
        </w:r>
      </w:ins>
      <w:r w:rsidRPr="00140E21">
        <w:rPr>
          <w:rFonts w:eastAsia="Batang"/>
        </w:rPr>
        <w:t xml:space="preserve"> or UDM, the SMF </w:t>
      </w:r>
      <w:ins w:id="17" w:author="Peraton Labs, Robert1" w:date="2022-01-20T12:29:00Z">
        <w:r>
          <w:rPr>
            <w:rFonts w:eastAsia="Batang"/>
          </w:rPr>
          <w:t xml:space="preserve">(and UPF, if applicable) </w:t>
        </w:r>
      </w:ins>
      <w:r w:rsidRPr="00140E21">
        <w:rPr>
          <w:rFonts w:eastAsia="Batang"/>
        </w:rPr>
        <w:t>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7ED3F6F2" w14:textId="77777777" w:rsidR="00E45803" w:rsidRPr="00140E21" w:rsidRDefault="00E45803" w:rsidP="00E4580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4B5B0BB" w14:textId="77777777" w:rsidR="00E45803" w:rsidRPr="00140E21" w:rsidRDefault="00E45803" w:rsidP="00E4580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949B180" w14:textId="77777777" w:rsidR="00E45803" w:rsidRPr="00140E21" w:rsidRDefault="00E45803" w:rsidP="00E45803">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4B2B64D9" w14:textId="77777777" w:rsidR="00E45803" w:rsidRPr="00140E21" w:rsidRDefault="00E45803" w:rsidP="00E45803">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5AC8C181" w14:textId="77777777" w:rsidR="00E45803" w:rsidRPr="00140E21" w:rsidRDefault="00E45803" w:rsidP="00E4580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62B4688C" w14:textId="77777777" w:rsidR="00E45803" w:rsidRPr="00140E21" w:rsidRDefault="00E45803" w:rsidP="00E4580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3E1BB846" w14:textId="77777777" w:rsidR="00E45803" w:rsidRPr="00140E21" w:rsidRDefault="00E45803" w:rsidP="00E45803">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879211B" w14:textId="77777777" w:rsidR="00E45803" w:rsidRPr="00140E21" w:rsidRDefault="00E45803" w:rsidP="00E45803">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9F7F42E" w14:textId="77777777" w:rsidR="00E45803" w:rsidRPr="00140E21" w:rsidRDefault="00E45803" w:rsidP="00E45803">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685F6DB6" w14:textId="77777777" w:rsidR="00E45803" w:rsidRPr="00140E21" w:rsidRDefault="00E45803" w:rsidP="00E45803">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3000D9A0" w14:textId="070AB193" w:rsidR="00E45803" w:rsidRDefault="00E45803" w:rsidP="00E45803">
      <w:pPr>
        <w:pStyle w:val="B1"/>
        <w:rPr>
          <w:ins w:id="18" w:author="Peraton Labs, Robert1" w:date="2022-01-20T12:30:00Z"/>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AMF, using the Namf_MT_EnableUEReachability service operation, to setup a NAS connection with the UE and the UE is in CM-IDLE state: The trigger is specific to the procedure and Step 4b (paging) occurs.</w:t>
      </w:r>
    </w:p>
    <w:p w14:paraId="404AFD50" w14:textId="66CB2620" w:rsidR="00E45803" w:rsidRPr="00E45803" w:rsidRDefault="005B349D" w:rsidP="005B349D">
      <w:pPr>
        <w:pStyle w:val="B1"/>
        <w:ind w:left="0" w:firstLine="0"/>
        <w:rPr>
          <w:rFonts w:eastAsia="SimSun"/>
          <w:color w:val="FF0000"/>
        </w:rPr>
      </w:pPr>
      <w:ins w:id="19" w:author="Peraton Labs, Robert1" w:date="2022-01-24T12:41:00Z">
        <w:r>
          <w:rPr>
            <w:rFonts w:eastAsia="SimSun"/>
            <w:color w:val="FF0000"/>
          </w:rPr>
          <w:lastRenderedPageBreak/>
          <w:t>As per clause 4.</w:t>
        </w:r>
      </w:ins>
      <w:ins w:id="20" w:author="Peraton Labs, Robert1" w:date="2022-01-24T12:42:00Z">
        <w:r>
          <w:rPr>
            <w:rFonts w:eastAsia="SimSun"/>
            <w:color w:val="FF0000"/>
          </w:rPr>
          <w:t xml:space="preserve">2.4.2, </w:t>
        </w:r>
        <w:r w:rsidRPr="00140E21">
          <w:rPr>
            <w:lang w:eastAsia="zh-CN"/>
          </w:rPr>
          <w:t xml:space="preserve">the AMF </w:t>
        </w:r>
      </w:ins>
      <w:ins w:id="21" w:author="Peraton Labs, Robert1" w:date="2022-01-24T12:43:00Z">
        <w:r>
          <w:rPr>
            <w:lang w:eastAsia="zh-CN"/>
          </w:rPr>
          <w:t>may</w:t>
        </w:r>
      </w:ins>
      <w:ins w:id="22" w:author="Peraton Labs, Robert1" w:date="2022-01-24T12:42:00Z">
        <w:r w:rsidRPr="00140E21">
          <w:rPr>
            <w:lang w:eastAsia="zh-CN"/>
          </w:rPr>
          <w:t xml:space="preserve"> </w:t>
        </w:r>
      </w:ins>
      <w:ins w:id="23" w:author="Peraton Labs, Robert1" w:date="2022-01-24T13:21:00Z">
        <w:r w:rsidR="00F968CD">
          <w:rPr>
            <w:lang w:eastAsia="zh-CN"/>
          </w:rPr>
          <w:t xml:space="preserve">also </w:t>
        </w:r>
      </w:ins>
      <w:ins w:id="24" w:author="Peraton Labs, Robert1" w:date="2022-01-24T12:42:00Z">
        <w:r w:rsidRPr="00140E21">
          <w:rPr>
            <w:lang w:eastAsia="zh-CN"/>
          </w:rPr>
          <w:t xml:space="preserve">trigger </w:t>
        </w:r>
      </w:ins>
      <w:ins w:id="25" w:author="Peraton Labs, Robert1" w:date="2022-01-24T12:43:00Z">
        <w:r>
          <w:rPr>
            <w:lang w:eastAsia="zh-CN"/>
          </w:rPr>
          <w:t xml:space="preserve">the </w:t>
        </w:r>
      </w:ins>
      <w:ins w:id="26" w:author="Peraton Labs, Robert1" w:date="2022-01-24T12:42:00Z">
        <w:r w:rsidRPr="00140E21">
          <w:rPr>
            <w:lang w:eastAsia="zh-CN"/>
          </w:rPr>
          <w:t>Net</w:t>
        </w:r>
        <w:r>
          <w:rPr>
            <w:lang w:eastAsia="zh-CN"/>
          </w:rPr>
          <w:t xml:space="preserve">work Triggered Service Request before </w:t>
        </w:r>
      </w:ins>
      <w:ins w:id="27" w:author="Peraton Labs, Robert1" w:date="2022-01-24T12:55:00Z">
        <w:r w:rsidR="00346511">
          <w:rPr>
            <w:lang w:eastAsia="zh-CN"/>
          </w:rPr>
          <w:t xml:space="preserve">the AMF </w:t>
        </w:r>
      </w:ins>
      <w:ins w:id="28" w:author="Peraton Labs, Robert1" w:date="2022-01-24T12:42:00Z">
        <w:r>
          <w:rPr>
            <w:lang w:eastAsia="zh-CN"/>
          </w:rPr>
          <w:t>send</w:t>
        </w:r>
      </w:ins>
      <w:ins w:id="29" w:author="Peraton Labs, Robert1" w:date="2022-01-24T12:55:00Z">
        <w:r w:rsidR="00346511">
          <w:rPr>
            <w:lang w:eastAsia="zh-CN"/>
          </w:rPr>
          <w:t>s</w:t>
        </w:r>
      </w:ins>
      <w:ins w:id="30" w:author="Peraton Labs, Robert1" w:date="2022-01-24T12:42:00Z">
        <w:r>
          <w:rPr>
            <w:lang w:eastAsia="zh-CN"/>
          </w:rPr>
          <w:t xml:space="preserve"> a U</w:t>
        </w:r>
      </w:ins>
      <w:ins w:id="31" w:author="Peraton Labs, Robert1" w:date="2022-01-24T12:43:00Z">
        <w:r>
          <w:rPr>
            <w:lang w:eastAsia="zh-CN"/>
          </w:rPr>
          <w:t>E Configuration Update.</w:t>
        </w:r>
      </w:ins>
    </w:p>
    <w:p w14:paraId="2BA9A84B" w14:textId="77777777" w:rsidR="00E45803" w:rsidRDefault="00E45803" w:rsidP="00E45803">
      <w:pPr>
        <w:pStyle w:val="TH"/>
      </w:pPr>
      <w:r>
        <w:rPr>
          <w:noProof/>
        </w:rPr>
        <w:object w:dxaOrig="7843" w:dyaOrig="7227" w14:anchorId="422B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5in" o:ole="">
            <v:imagedata r:id="rId10" o:title=""/>
          </v:shape>
          <o:OLEObject Type="Embed" ProgID="Word.Picture.8" ShapeID="_x0000_i1025" DrawAspect="Content" ObjectID="_1706695801" r:id="rId11"/>
        </w:object>
      </w:r>
    </w:p>
    <w:p w14:paraId="26A9FE91" w14:textId="77777777" w:rsidR="00E45803" w:rsidRPr="00140E21" w:rsidRDefault="00E45803" w:rsidP="00E4580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297D8CA" w14:textId="77777777" w:rsidR="00E45803" w:rsidRPr="00140E21" w:rsidRDefault="00E45803" w:rsidP="00E45803">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7664AE99" w14:textId="77777777" w:rsidR="00E45803" w:rsidRPr="00140E21" w:rsidRDefault="00E45803" w:rsidP="00E45803">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0F8B0F08" w14:textId="77777777" w:rsidR="00E45803" w:rsidRPr="00140E21" w:rsidRDefault="00E45803" w:rsidP="00E4580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4CC6BAA" w14:textId="77777777" w:rsidR="00E45803" w:rsidRPr="00140E21" w:rsidRDefault="00E45803" w:rsidP="00E4580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14B36B9" w14:textId="77777777" w:rsidR="00E45803" w:rsidRPr="00140E21" w:rsidRDefault="00E45803" w:rsidP="00E45803">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D7F0225" w14:textId="77777777" w:rsidR="00E45803" w:rsidRPr="00140E21" w:rsidRDefault="00E45803" w:rsidP="00E45803">
      <w:pPr>
        <w:pStyle w:val="B1"/>
        <w:rPr>
          <w:lang w:eastAsia="zh-CN"/>
        </w:rPr>
      </w:pPr>
      <w:r w:rsidRPr="00140E21">
        <w:rPr>
          <w:lang w:eastAsia="zh-CN"/>
        </w:rPr>
        <w:t>2b.</w:t>
      </w:r>
      <w:r w:rsidRPr="00140E21">
        <w:rPr>
          <w:lang w:eastAsia="zh-CN"/>
        </w:rPr>
        <w:tab/>
        <w:t>SMF to UPF: Data Notification Ack.</w:t>
      </w:r>
    </w:p>
    <w:p w14:paraId="5C81FBFD" w14:textId="77777777" w:rsidR="00E45803" w:rsidRPr="00140E21" w:rsidRDefault="00E45803" w:rsidP="00E45803">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01ACFBBF" w14:textId="77777777" w:rsidR="00E45803" w:rsidRPr="00140E21" w:rsidRDefault="00E45803" w:rsidP="00E45803">
      <w:pPr>
        <w:pStyle w:val="B2"/>
        <w:rPr>
          <w:rFonts w:eastAsia="SimSun"/>
        </w:rPr>
      </w:pPr>
      <w:r w:rsidRPr="00140E21">
        <w:rPr>
          <w:rFonts w:eastAsia="SimSun"/>
        </w:rPr>
        <w:lastRenderedPageBreak/>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44271E7" w14:textId="77777777" w:rsidR="00E45803" w:rsidRPr="00140E21" w:rsidRDefault="00E45803" w:rsidP="00E4580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64188881" w14:textId="77777777" w:rsidR="00E45803" w:rsidRPr="00140E21" w:rsidRDefault="00E45803" w:rsidP="00E45803">
      <w:pPr>
        <w:pStyle w:val="B1"/>
      </w:pPr>
      <w:r w:rsidRPr="00140E21">
        <w:tab/>
        <w:t>The SMF shall not include both N1 SM Container and N2 SM Information in Namf_Communication_N1N2MessageTransfer unless the N1 SM Container is related to the N2 SM Information.</w:t>
      </w:r>
    </w:p>
    <w:p w14:paraId="1C39A8B0" w14:textId="77777777" w:rsidR="00E45803" w:rsidRPr="00140E21" w:rsidRDefault="00E45803" w:rsidP="00E45803">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B092A06" w14:textId="77777777" w:rsidR="00E45803" w:rsidRPr="00140E21" w:rsidRDefault="00E45803" w:rsidP="00E45803">
      <w:pPr>
        <w:pStyle w:val="B1"/>
      </w:pPr>
      <w:r w:rsidRPr="00140E21">
        <w:tab/>
        <w:t>Otherwise, the SMF determines whether to contact the AMF. The SMF does not contact the AMF:</w:t>
      </w:r>
    </w:p>
    <w:p w14:paraId="599E09F6" w14:textId="77777777" w:rsidR="00E45803" w:rsidRPr="00140E21" w:rsidRDefault="00E45803" w:rsidP="00E45803">
      <w:pPr>
        <w:pStyle w:val="B2"/>
      </w:pPr>
      <w:r w:rsidRPr="00140E21">
        <w:t>-</w:t>
      </w:r>
      <w:r w:rsidRPr="00140E21">
        <w:tab/>
        <w:t>if the SMF had previously been notified that the UE is unreachable; or</w:t>
      </w:r>
    </w:p>
    <w:p w14:paraId="1EF0FDDB" w14:textId="77777777" w:rsidR="00E45803" w:rsidRPr="00140E21" w:rsidRDefault="00E45803" w:rsidP="00E45803">
      <w:pPr>
        <w:pStyle w:val="B2"/>
      </w:pPr>
      <w:r w:rsidRPr="00140E21">
        <w:t>-</w:t>
      </w:r>
      <w:r w:rsidRPr="00140E21">
        <w:tab/>
        <w:t>if the UE is reachable only for regulatory prioritized service and the PDU Session is not for regulatory prioritized service.</w:t>
      </w:r>
    </w:p>
    <w:p w14:paraId="1E478C15" w14:textId="77777777" w:rsidR="00E45803" w:rsidRPr="00140E21" w:rsidRDefault="00E45803" w:rsidP="00E4580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9D5CD15" w14:textId="77777777" w:rsidR="00E45803" w:rsidRPr="00140E21" w:rsidRDefault="00E45803" w:rsidP="00E4580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A297518" w14:textId="77777777" w:rsidR="00E45803" w:rsidRPr="00140E21" w:rsidRDefault="00E45803" w:rsidP="00E4580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37E0B17" w14:textId="77777777" w:rsidR="00E45803" w:rsidRPr="00140E21" w:rsidRDefault="00E45803" w:rsidP="00E4580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157C1E04" w14:textId="77777777" w:rsidR="00E45803" w:rsidRPr="00140E21" w:rsidRDefault="00E45803" w:rsidP="00E45803">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 and indicates the Paging Policy Indicator in the Namf_Communication_N1N2MessageTransfer.</w:t>
      </w:r>
    </w:p>
    <w:p w14:paraId="55983CD2" w14:textId="77777777" w:rsidR="00E45803" w:rsidRPr="00140E21" w:rsidRDefault="00E45803" w:rsidP="00E45803">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C621510" w14:textId="77777777" w:rsidR="00E45803" w:rsidRPr="00140E21" w:rsidRDefault="00E45803" w:rsidP="00E4580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69CED94E" w14:textId="77777777" w:rsidR="00E45803" w:rsidRPr="00140E21" w:rsidRDefault="00E45803" w:rsidP="00E4580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3F738504" w14:textId="77777777" w:rsidR="00E45803" w:rsidRPr="00140E21" w:rsidRDefault="00E45803" w:rsidP="00E45803">
      <w:pPr>
        <w:pStyle w:val="B1"/>
      </w:pPr>
      <w:r w:rsidRPr="00140E21">
        <w:lastRenderedPageBreak/>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4DC2B1B6" w14:textId="77777777" w:rsidR="00E45803" w:rsidRPr="00140E21" w:rsidRDefault="00E45803" w:rsidP="00E45803">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12862FE" w14:textId="77777777" w:rsidR="00E45803" w:rsidRPr="00140E21" w:rsidRDefault="00E45803" w:rsidP="00E45803">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56A75E0" w14:textId="77777777" w:rsidR="00E45803" w:rsidRPr="00140E21" w:rsidRDefault="00E45803" w:rsidP="00E4580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2038F6C8" w14:textId="77777777" w:rsidR="00E45803" w:rsidRDefault="00E45803" w:rsidP="00E45803">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460196B" w14:textId="77777777" w:rsidR="00E45803" w:rsidRPr="00140E21" w:rsidRDefault="00E45803" w:rsidP="00E4580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5BBF1A4" w14:textId="77777777" w:rsidR="00E45803" w:rsidRPr="00140E21" w:rsidRDefault="00E45803" w:rsidP="00E4580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631FD45" w14:textId="77777777" w:rsidR="00E45803" w:rsidRPr="00140E21" w:rsidRDefault="00E45803" w:rsidP="00E4580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6CDE7A1" w14:textId="77777777" w:rsidR="00E45803" w:rsidRPr="00140E21" w:rsidRDefault="00E45803" w:rsidP="00E45803">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643BE1BB" w14:textId="77777777" w:rsidR="00E45803" w:rsidRPr="00140E21" w:rsidRDefault="00E45803" w:rsidP="00E45803">
      <w:pPr>
        <w:pStyle w:val="B1"/>
      </w:pPr>
      <w:r w:rsidRPr="00140E21">
        <w:t>3c.</w:t>
      </w:r>
      <w:r w:rsidRPr="00140E21">
        <w:tab/>
        <w:t>[Conditional] SMF responds to the UPF</w:t>
      </w:r>
    </w:p>
    <w:p w14:paraId="684F9F65" w14:textId="77777777" w:rsidR="00E45803" w:rsidRPr="00140E21" w:rsidRDefault="00E45803" w:rsidP="00E45803">
      <w:pPr>
        <w:pStyle w:val="B1"/>
      </w:pPr>
      <w:r w:rsidRPr="00140E21">
        <w:lastRenderedPageBreak/>
        <w:tab/>
        <w:t>SMF may notify the UPF about the User Plane setup failure.</w:t>
      </w:r>
    </w:p>
    <w:p w14:paraId="51A2C513" w14:textId="77777777" w:rsidR="00E45803" w:rsidRPr="00140E21" w:rsidRDefault="00E45803" w:rsidP="00E4580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C6F4C81" w14:textId="77777777" w:rsidR="00E45803" w:rsidRPr="00140E21" w:rsidRDefault="00E45803" w:rsidP="00E45803">
      <w:pPr>
        <w:pStyle w:val="B2"/>
      </w:pPr>
      <w:r w:rsidRPr="00140E21">
        <w:t>-</w:t>
      </w:r>
      <w:r w:rsidRPr="00140E21">
        <w:tab/>
        <w:t>indicate to the UPF to stop sending Data Notifications;</w:t>
      </w:r>
    </w:p>
    <w:p w14:paraId="04D6F291" w14:textId="77777777" w:rsidR="00E45803" w:rsidRPr="00140E21" w:rsidRDefault="00E45803" w:rsidP="00E45803">
      <w:pPr>
        <w:pStyle w:val="B2"/>
      </w:pPr>
      <w:r w:rsidRPr="00140E21">
        <w:t>-</w:t>
      </w:r>
      <w:r w:rsidRPr="00140E21">
        <w:tab/>
        <w:t>indicate to the UPF to stop buffering DL data and discard the buffered data;</w:t>
      </w:r>
    </w:p>
    <w:p w14:paraId="45246856" w14:textId="77777777" w:rsidR="00E45803" w:rsidRPr="00140E21" w:rsidRDefault="00E45803" w:rsidP="00E45803">
      <w:pPr>
        <w:pStyle w:val="B2"/>
      </w:pPr>
      <w:r w:rsidRPr="00140E21">
        <w:t>-</w:t>
      </w:r>
      <w:r w:rsidRPr="00140E21">
        <w:tab/>
        <w:t>indicate to the UPF to stop sending Data Notifications and stop buffering DL data and discard the buffered data; or</w:t>
      </w:r>
    </w:p>
    <w:p w14:paraId="20C385E8" w14:textId="77777777" w:rsidR="00E45803" w:rsidRPr="00140E21" w:rsidRDefault="00E45803" w:rsidP="00E4580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07F4E6E2" w14:textId="77777777" w:rsidR="00E45803" w:rsidRDefault="00E45803" w:rsidP="00E45803">
      <w:pPr>
        <w:pStyle w:val="B1"/>
      </w:pPr>
      <w:r>
        <w:tab/>
        <w:t>Then the SMF subscribes to the AMF for UE reachability event notifications.</w:t>
      </w:r>
    </w:p>
    <w:p w14:paraId="594A1828" w14:textId="77777777" w:rsidR="00E45803" w:rsidRPr="00140E21" w:rsidRDefault="00E45803" w:rsidP="00E45803">
      <w:pPr>
        <w:pStyle w:val="B1"/>
      </w:pPr>
      <w:r w:rsidRPr="00140E21">
        <w:tab/>
        <w:t>Based on operator policies, the SMF applies the pause of charging procedure as specified in clause 4.4.4.</w:t>
      </w:r>
    </w:p>
    <w:p w14:paraId="0A8DAF3F" w14:textId="77777777" w:rsidR="00E45803" w:rsidRPr="00140E21" w:rsidRDefault="00E45803" w:rsidP="00E4580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888A8E6" w14:textId="77777777" w:rsidR="00E45803" w:rsidRPr="00140E21" w:rsidRDefault="00E45803" w:rsidP="00E45803">
      <w:pPr>
        <w:pStyle w:val="B1"/>
        <w:rPr>
          <w:lang w:eastAsia="zh-CN"/>
        </w:rPr>
      </w:pPr>
      <w:r w:rsidRPr="00140E21">
        <w:rPr>
          <w:lang w:eastAsia="zh-CN"/>
        </w:rPr>
        <w:tab/>
        <w:t>If the SMF receives an "Estimated Maximum Wait time" from the AMF and Extended Buffering applies, the SMF may either:</w:t>
      </w:r>
    </w:p>
    <w:p w14:paraId="2DC4756B" w14:textId="77777777" w:rsidR="00E45803" w:rsidRPr="00140E21" w:rsidRDefault="00E45803" w:rsidP="00E4580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64D95912" w14:textId="77777777" w:rsidR="00E45803" w:rsidRPr="00140E21" w:rsidRDefault="00E45803" w:rsidP="00E4580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13AE128" w14:textId="77777777" w:rsidR="00E45803" w:rsidRPr="00140E21" w:rsidRDefault="00E45803" w:rsidP="00E45803">
      <w:pPr>
        <w:pStyle w:val="B1"/>
        <w:rPr>
          <w:lang w:eastAsia="zh-CN"/>
        </w:rPr>
      </w:pPr>
      <w:r w:rsidRPr="00140E21">
        <w:rPr>
          <w:lang w:eastAsia="zh-CN"/>
        </w:rPr>
        <w:tab/>
        <w:t>The Extended Buffering time is determined by the SMF and should be larger or equal to the Estimated Maximum Wait time received from the AMF.</w:t>
      </w:r>
    </w:p>
    <w:p w14:paraId="4ADC784C" w14:textId="77777777" w:rsidR="00E45803" w:rsidRPr="00140E21" w:rsidRDefault="00E45803" w:rsidP="00E4580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6FFE15E" w14:textId="77777777" w:rsidR="00E45803" w:rsidRPr="00140E21" w:rsidRDefault="00E45803" w:rsidP="00E45803">
      <w:pPr>
        <w:pStyle w:val="B1"/>
        <w:rPr>
          <w:lang w:eastAsia="zh-CN"/>
        </w:rPr>
      </w:pPr>
      <w:r w:rsidRPr="00140E21">
        <w:rPr>
          <w:lang w:eastAsia="zh-CN"/>
        </w:rPr>
        <w:t>4a.</w:t>
      </w:r>
      <w:r w:rsidRPr="00140E21">
        <w:rPr>
          <w:lang w:eastAsia="zh-CN"/>
        </w:rPr>
        <w:tab/>
      </w:r>
      <w:bookmarkStart w:id="32"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32"/>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2175855A" w14:textId="77777777" w:rsidR="00E45803" w:rsidRPr="00140E21" w:rsidRDefault="00E45803" w:rsidP="00E4580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4899BFF" w14:textId="77777777" w:rsidR="00E45803" w:rsidRPr="00140E21" w:rsidRDefault="00E45803" w:rsidP="00E4580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1E32585C" w14:textId="77777777" w:rsidR="00E45803" w:rsidRPr="00140E21" w:rsidRDefault="00E45803" w:rsidP="00E4580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w:t>
      </w:r>
      <w:r w:rsidRPr="00140E21">
        <w:rPr>
          <w:lang w:eastAsia="zh-CN"/>
        </w:rPr>
        <w:lastRenderedPageBreak/>
        <w:t>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0C748948" w14:textId="77777777" w:rsidR="00E45803" w:rsidRPr="00140E21" w:rsidRDefault="00E45803" w:rsidP="00E45803">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DC34A0C" w14:textId="77777777" w:rsidR="00E45803" w:rsidRPr="00140E21" w:rsidRDefault="00E45803" w:rsidP="00E45803">
      <w:pPr>
        <w:pStyle w:val="NO"/>
      </w:pPr>
      <w:r w:rsidRPr="00140E21">
        <w:t>NOTE 3:</w:t>
      </w:r>
      <w:r w:rsidRPr="00140E21">
        <w:tab/>
        <w:t>This step is performed also when the UE and the network support User Plane CIoT 5GS Optimisation and the previous RRC connection has been suspended.</w:t>
      </w:r>
    </w:p>
    <w:p w14:paraId="77FCA5B8" w14:textId="77777777" w:rsidR="00E45803" w:rsidRPr="00140E21" w:rsidRDefault="00E45803" w:rsidP="00E45803">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26E6B52" w14:textId="77777777" w:rsidR="00E45803" w:rsidRPr="00140E21" w:rsidRDefault="00E45803" w:rsidP="00E45803">
      <w:pPr>
        <w:pStyle w:val="B1"/>
      </w:pPr>
      <w:r w:rsidRPr="00140E21">
        <w:tab/>
        <w:t>For RRC</w:t>
      </w:r>
      <w:r>
        <w:t xml:space="preserve"> I</w:t>
      </w:r>
      <w:r w:rsidRPr="00140E21">
        <w:t>nactive state, the paging strategies may be configured in the (R)AN for different combinations of Paging Policy Indicator, ARP and 5QI.</w:t>
      </w:r>
    </w:p>
    <w:p w14:paraId="5117FCC8" w14:textId="77777777" w:rsidR="00E45803" w:rsidRPr="00140E21" w:rsidRDefault="00E45803" w:rsidP="00E45803">
      <w:pPr>
        <w:pStyle w:val="B1"/>
      </w:pPr>
      <w:r w:rsidRPr="00140E21">
        <w:tab/>
        <w:t>Paging Priority is included only:</w:t>
      </w:r>
    </w:p>
    <w:p w14:paraId="20497640" w14:textId="030A872F" w:rsidR="00E45803" w:rsidRDefault="00E45803" w:rsidP="00E45803">
      <w:pPr>
        <w:pStyle w:val="B2"/>
        <w:rPr>
          <w:ins w:id="33" w:author="Peraton Labs, Robert1" w:date="2022-01-20T12:31:00Z"/>
        </w:rPr>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43879FD8" w14:textId="784340CB" w:rsidR="00E45803" w:rsidRPr="00805CBE" w:rsidRDefault="00E45803" w:rsidP="00E45803">
      <w:pPr>
        <w:pStyle w:val="B2"/>
        <w:rPr>
          <w:ins w:id="34" w:author="Peraton Labs, Robert1" w:date="2022-01-20T12:31:00Z"/>
          <w:color w:val="FF0000"/>
        </w:rPr>
      </w:pPr>
      <w:ins w:id="35" w:author="Peraton Labs, Robert1" w:date="2022-01-20T12:31:00Z">
        <w:r w:rsidRPr="00805CBE">
          <w:rPr>
            <w:color w:val="FF0000"/>
          </w:rPr>
          <w:t>-</w:t>
        </w:r>
        <w:r w:rsidRPr="00805CBE">
          <w:rPr>
            <w:color w:val="FF0000"/>
          </w:rPr>
          <w:tab/>
          <w:t>if</w:t>
        </w:r>
      </w:ins>
      <w:ins w:id="36" w:author="Peraton Labs, Robert1" w:date="2022-01-24T12:45:00Z">
        <w:r w:rsidR="005B349D">
          <w:rPr>
            <w:color w:val="FF0000"/>
          </w:rPr>
          <w:t xml:space="preserve"> </w:t>
        </w:r>
      </w:ins>
      <w:ins w:id="37" w:author="Peraton Labs, Robert1" w:date="2022-01-20T12:31:00Z">
        <w:r w:rsidRPr="00805CBE">
          <w:rPr>
            <w:color w:val="FF0000"/>
          </w:rPr>
          <w:t xml:space="preserve">the AMF receives an Nudm_SDM_Notification </w:t>
        </w:r>
      </w:ins>
      <w:ins w:id="38" w:author="Peraton Labs, Robert1" w:date="2022-01-24T12:49:00Z">
        <w:r w:rsidR="005B349D">
          <w:rPr>
            <w:color w:val="FF0000"/>
          </w:rPr>
          <w:t xml:space="preserve">message </w:t>
        </w:r>
      </w:ins>
      <w:ins w:id="39" w:author="Peraton Labs, Robert1" w:date="2022-01-20T12:31:00Z">
        <w:r w:rsidRPr="00805CBE">
          <w:rPr>
            <w:rFonts w:eastAsia="Batang"/>
            <w:color w:val="FF0000"/>
          </w:rPr>
          <w:t xml:space="preserve">for a change in </w:t>
        </w:r>
        <w:r>
          <w:rPr>
            <w:rFonts w:eastAsia="Batang"/>
            <w:color w:val="FF0000"/>
          </w:rPr>
          <w:t>p</w:t>
        </w:r>
        <w:r w:rsidR="00C273C9">
          <w:rPr>
            <w:rFonts w:eastAsia="Batang"/>
            <w:color w:val="FF0000"/>
          </w:rPr>
          <w:t>riority subscription (e.g., MPS</w:t>
        </w:r>
        <w:r>
          <w:rPr>
            <w:rFonts w:eastAsia="Batang"/>
            <w:color w:val="FF0000"/>
          </w:rPr>
          <w:t>)</w:t>
        </w:r>
      </w:ins>
      <w:ins w:id="40" w:author="Peraton Labs, Robert1" w:date="2022-01-24T13:11:00Z">
        <w:r w:rsidR="00F72D4B">
          <w:rPr>
            <w:rFonts w:eastAsia="Batang"/>
            <w:color w:val="FF0000"/>
          </w:rPr>
          <w:t>,</w:t>
        </w:r>
      </w:ins>
      <w:ins w:id="41" w:author="Peraton Labs, Robert1" w:date="2022-01-20T12:31:00Z">
        <w:r>
          <w:rPr>
            <w:rFonts w:eastAsia="Batang"/>
            <w:color w:val="FF0000"/>
          </w:rPr>
          <w:t xml:space="preserve"> </w:t>
        </w:r>
      </w:ins>
      <w:ins w:id="42" w:author="Peraton Labs, Robert1" w:date="2022-01-24T12:49:00Z">
        <w:r w:rsidR="005B349D">
          <w:rPr>
            <w:rFonts w:eastAsia="Batang"/>
            <w:color w:val="FF0000"/>
          </w:rPr>
          <w:t>with</w:t>
        </w:r>
      </w:ins>
      <w:ins w:id="43" w:author="Peraton Labs, Robert1" w:date="2022-01-20T12:31:00Z">
        <w:r>
          <w:rPr>
            <w:rFonts w:eastAsia="Batang"/>
            <w:color w:val="FF0000"/>
          </w:rPr>
          <w:t xml:space="preserve"> </w:t>
        </w:r>
        <w:r w:rsidRPr="00805CBE">
          <w:rPr>
            <w:color w:val="FF0000"/>
          </w:rPr>
          <w:t>a</w:t>
        </w:r>
      </w:ins>
      <w:ins w:id="44" w:author="Peraton Labs, Robert1" w:date="2022-01-24T12:50:00Z">
        <w:r w:rsidR="00D80542">
          <w:rPr>
            <w:color w:val="FF0000"/>
          </w:rPr>
          <w:t xml:space="preserve"> </w:t>
        </w:r>
      </w:ins>
      <w:ins w:id="45" w:author="Peraton Labs, Robert1" w:date="2022-01-24T12:44:00Z">
        <w:r w:rsidR="005B349D">
          <w:rPr>
            <w:color w:val="FF0000"/>
          </w:rPr>
          <w:t>priority</w:t>
        </w:r>
      </w:ins>
      <w:ins w:id="46" w:author="Peraton Labs, Robert1" w:date="2022-01-20T12:31:00Z">
        <w:r w:rsidRPr="00805CBE">
          <w:rPr>
            <w:color w:val="FF0000"/>
          </w:rPr>
          <w:t xml:space="preserve"> value as configured by the operator.</w:t>
        </w:r>
      </w:ins>
    </w:p>
    <w:p w14:paraId="3D4A36D0" w14:textId="77777777" w:rsidR="00E45803" w:rsidRPr="00140E21" w:rsidRDefault="00E45803" w:rsidP="00E4580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6325A0ED" w14:textId="77777777" w:rsidR="00E45803" w:rsidRPr="00140E21" w:rsidRDefault="00E45803" w:rsidP="00E45803">
      <w:pPr>
        <w:pStyle w:val="B2"/>
      </w:pPr>
      <w:r w:rsidRPr="00140E21">
        <w:tab/>
        <w:t>The (R)AN may prioritise the paging of UEs according to the Paging Priority.</w:t>
      </w:r>
    </w:p>
    <w:p w14:paraId="359B9C5C" w14:textId="77777777" w:rsidR="00E45803" w:rsidRPr="00140E21" w:rsidRDefault="00E45803" w:rsidP="00E4580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DCA3D5B" w14:textId="77777777" w:rsidR="00E45803" w:rsidRDefault="00E45803" w:rsidP="00E45803">
      <w:pPr>
        <w:pStyle w:val="B1"/>
      </w:pPr>
      <w:r>
        <w:tab/>
        <w:t>If the AMF has assigned PEIPS Assistance Information, the AMF shall provide the information. The NG-RAN uses this information as described in TS 23.501 [2].</w:t>
      </w:r>
    </w:p>
    <w:p w14:paraId="42A08DEC" w14:textId="77777777" w:rsidR="00E45803" w:rsidRPr="00140E21" w:rsidRDefault="00E45803" w:rsidP="00E45803">
      <w:pPr>
        <w:pStyle w:val="B1"/>
      </w:pPr>
      <w:r w:rsidRPr="00140E21">
        <w:tab/>
        <w:t>Paging strategies may include:</w:t>
      </w:r>
    </w:p>
    <w:p w14:paraId="2471639D" w14:textId="77777777" w:rsidR="00E45803" w:rsidRPr="00140E21" w:rsidRDefault="00E45803" w:rsidP="00E45803">
      <w:pPr>
        <w:pStyle w:val="B2"/>
      </w:pPr>
      <w:r w:rsidRPr="00140E21">
        <w:t>-</w:t>
      </w:r>
      <w:r w:rsidRPr="00140E21">
        <w:tab/>
        <w:t>paging retransmission scheme (e.g. how frequently the paging is repeated or with what time interval);</w:t>
      </w:r>
    </w:p>
    <w:p w14:paraId="2D073F73" w14:textId="77777777" w:rsidR="00E45803" w:rsidRPr="00140E21" w:rsidRDefault="00E45803" w:rsidP="00E45803">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0A19E836" w14:textId="77777777" w:rsidR="00E45803" w:rsidRPr="00140E21" w:rsidRDefault="00E45803" w:rsidP="00E45803">
      <w:pPr>
        <w:pStyle w:val="B2"/>
      </w:pPr>
      <w:r w:rsidRPr="00140E21">
        <w:t>-</w:t>
      </w:r>
      <w:r w:rsidRPr="00140E21">
        <w:tab/>
        <w:t>whether to apply sub-area based paging (e.g. first page in the last known cell-id or TA and retransmission in all registered TAs).</w:t>
      </w:r>
    </w:p>
    <w:p w14:paraId="1EEE1365" w14:textId="77777777" w:rsidR="00E45803" w:rsidRPr="00140E21" w:rsidRDefault="00E45803" w:rsidP="00E45803">
      <w:pPr>
        <w:pStyle w:val="NO"/>
      </w:pPr>
      <w:r w:rsidRPr="00140E21">
        <w:t>NOTE 4:</w:t>
      </w:r>
      <w:r w:rsidRPr="00140E21">
        <w:tab/>
        <w:t>Setting of Paging Priority in the Paging message is independent from any paging strategy.</w:t>
      </w:r>
    </w:p>
    <w:p w14:paraId="2E6AD0E0" w14:textId="77777777" w:rsidR="00E45803" w:rsidRPr="00140E21" w:rsidRDefault="00E45803" w:rsidP="00E45803">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52DBEA48" w14:textId="77777777" w:rsidR="00E45803" w:rsidRPr="00140E21" w:rsidRDefault="00E45803" w:rsidP="00E45803">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59B79BE1" w14:textId="77777777" w:rsidR="00E45803" w:rsidRPr="00140E21" w:rsidRDefault="00E45803" w:rsidP="00E45803">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w:t>
      </w:r>
      <w:r w:rsidRPr="00140E21">
        <w:lastRenderedPageBreak/>
        <w:t xml:space="preserve">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3E3EAC4" w14:textId="77777777" w:rsidR="00E45803" w:rsidRPr="00140E21" w:rsidRDefault="00E45803" w:rsidP="00E4580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09B24DDA" w14:textId="77777777" w:rsidR="00E45803" w:rsidRPr="00140E21" w:rsidRDefault="00E45803" w:rsidP="00E45803">
      <w:pPr>
        <w:pStyle w:val="B1"/>
      </w:pPr>
      <w:r w:rsidRPr="00140E21">
        <w:tab/>
        <w:t>If the UE Radio Capability for Paging Information is available in the AMF, the AMF adds the UE Radio Capability for Paging Information in the N2 Paging message to the (R)AN nodes.</w:t>
      </w:r>
    </w:p>
    <w:p w14:paraId="1861665C" w14:textId="77777777" w:rsidR="00E45803" w:rsidRPr="00140E21" w:rsidRDefault="00E45803" w:rsidP="00E45803">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BA099CE" w14:textId="77777777" w:rsidR="00E45803" w:rsidRPr="00140E21" w:rsidRDefault="00E45803" w:rsidP="00E45803">
      <w:pPr>
        <w:pStyle w:val="B1"/>
      </w:pPr>
      <w:r w:rsidRPr="00140E21">
        <w:tab/>
        <w:t>The AMF may include in the N2 Paging message(s) the paging attempt count information. The paging attempt count information shall be the same for all (R)AN nodes selected by the AMF for paging.</w:t>
      </w:r>
    </w:p>
    <w:p w14:paraId="0B39717F" w14:textId="77777777" w:rsidR="00E45803" w:rsidRPr="00140E21" w:rsidRDefault="00E45803" w:rsidP="00E45803">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5C3B9C7" w14:textId="77777777" w:rsidR="00E45803" w:rsidRDefault="00E45803" w:rsidP="00E4580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30BADA51" w14:textId="77777777" w:rsidR="00E45803" w:rsidRDefault="00E45803" w:rsidP="00E4580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B5612CC" w14:textId="77777777" w:rsidR="00E45803" w:rsidRDefault="00E45803" w:rsidP="00E45803">
      <w:pPr>
        <w:pStyle w:val="B1"/>
      </w:pPr>
      <w:r>
        <w:tab/>
        <w:t>If the UE and NG-eNB support WUS, then:</w:t>
      </w:r>
    </w:p>
    <w:p w14:paraId="001BC686" w14:textId="77777777" w:rsidR="00E45803" w:rsidRDefault="00E45803" w:rsidP="00E45803">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449BAED0" w14:textId="77777777" w:rsidR="00E45803" w:rsidRDefault="00E45803" w:rsidP="00E45803">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238E3AE1" w14:textId="77777777" w:rsidR="00E45803" w:rsidRDefault="00E45803" w:rsidP="00E45803">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22759F62" w14:textId="77777777" w:rsidR="00E45803" w:rsidRPr="00140E21" w:rsidRDefault="00E45803" w:rsidP="00E4580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5703DAF" w14:textId="77777777" w:rsidR="00E45803" w:rsidRPr="00140E21" w:rsidRDefault="00E45803" w:rsidP="00E4580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0DFB1634" w14:textId="77777777" w:rsidR="00E45803" w:rsidRPr="00140E21" w:rsidRDefault="00E45803" w:rsidP="00E45803">
      <w:pPr>
        <w:pStyle w:val="NO"/>
      </w:pPr>
      <w:r w:rsidRPr="00140E21">
        <w:lastRenderedPageBreak/>
        <w:t>NOTE 5:</w:t>
      </w:r>
      <w:r w:rsidRPr="00140E21">
        <w:tab/>
        <w:t>This step is performed also when the UE and the network support User Plane CIoT 5GS Optimisation in 3GPP access and the previous RRC connection has been suspended.</w:t>
      </w:r>
    </w:p>
    <w:p w14:paraId="748F8222" w14:textId="77777777" w:rsidR="00E45803" w:rsidRPr="00140E21" w:rsidRDefault="00E45803" w:rsidP="00E4580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408049DD" w14:textId="77777777" w:rsidR="00E45803" w:rsidRPr="00140E21" w:rsidRDefault="00E45803" w:rsidP="00E4580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49E7256" w14:textId="77777777" w:rsidR="00E45803" w:rsidRPr="00140E21" w:rsidRDefault="00E45803" w:rsidP="00E45803">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D9518EC" w14:textId="77777777" w:rsidR="00E45803" w:rsidRPr="00140E21" w:rsidRDefault="00E45803" w:rsidP="00E45803">
      <w:pPr>
        <w:pStyle w:val="B1"/>
      </w:pPr>
      <w:r w:rsidRPr="00140E21">
        <w:tab/>
        <w:t>When a Namf_Communication_N1N2Transfer Failure Notification is received, SMF informs the UPF (if applicable).</w:t>
      </w:r>
    </w:p>
    <w:p w14:paraId="7BE9DABD" w14:textId="77777777" w:rsidR="00E45803" w:rsidRPr="00140E21" w:rsidRDefault="00E45803" w:rsidP="00E45803">
      <w:pPr>
        <w:pStyle w:val="B1"/>
      </w:pPr>
      <w:r w:rsidRPr="00140E21">
        <w:tab/>
        <w:t>Procedure for pause of charging at SMF is specified in clause 4.4.4.</w:t>
      </w:r>
    </w:p>
    <w:p w14:paraId="55799007" w14:textId="77777777" w:rsidR="00E45803" w:rsidRPr="00140E21" w:rsidRDefault="00E45803" w:rsidP="00E45803">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39730B0" w14:textId="77777777" w:rsidR="00E45803" w:rsidRDefault="00E45803" w:rsidP="00E45803">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A33A91A" w14:textId="77777777" w:rsidR="00E45803" w:rsidRPr="00140E21" w:rsidRDefault="00E45803" w:rsidP="00E45803">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3AEB2A21" w14:textId="77777777" w:rsidR="00E45803" w:rsidRPr="00140E21" w:rsidRDefault="00E45803" w:rsidP="00E45803">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ABC0C1A" w14:textId="77777777" w:rsidR="00E45803" w:rsidRDefault="00E45803" w:rsidP="00E45803">
      <w:pPr>
        <w:pStyle w:val="B1"/>
        <w:rPr>
          <w:rFonts w:eastAsia="Malgun Gothic"/>
          <w:lang w:eastAsia="ko-KR"/>
        </w:rPr>
      </w:pPr>
      <w:r>
        <w:rPr>
          <w:rFonts w:eastAsia="Malgun Gothic"/>
          <w:lang w:eastAsia="ko-KR"/>
        </w:rPr>
        <w:lastRenderedPageBreak/>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4B2932A9" w14:textId="77777777" w:rsidR="00E45803" w:rsidRDefault="00E45803" w:rsidP="00E4580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68968D8" w14:textId="77777777" w:rsidR="00E45803" w:rsidRPr="00140E21" w:rsidRDefault="00E45803" w:rsidP="00E45803">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6087EC13" w14:textId="77777777" w:rsidR="00E45803" w:rsidRPr="00140E21" w:rsidRDefault="00E45803" w:rsidP="00E4580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9788B4A" w14:textId="77777777" w:rsidR="00E45803" w:rsidRDefault="00E45803" w:rsidP="00E45803">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0846F6D" w14:textId="77777777" w:rsidR="00E45803" w:rsidRDefault="00E45803" w:rsidP="00E4580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73B35E65" w14:textId="77777777" w:rsidR="00E45803" w:rsidRPr="00140E21" w:rsidRDefault="00E45803" w:rsidP="00E4580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43393291" w14:textId="77777777" w:rsidR="00E45803" w:rsidRPr="00140E21" w:rsidRDefault="00E45803" w:rsidP="00E4580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64CCC391" w14:textId="6112D709" w:rsidR="007E7FDD" w:rsidRPr="00CE4B14" w:rsidRDefault="007E7FDD" w:rsidP="007E7FDD">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47" w:name="_Toc20203941"/>
      <w:bookmarkStart w:id="48" w:name="_Toc27894626"/>
      <w:bookmarkStart w:id="49" w:name="_Toc36191693"/>
      <w:bookmarkStart w:id="50" w:name="_Toc45192779"/>
      <w:bookmarkStart w:id="51" w:name="_Toc47592411"/>
      <w:bookmarkStart w:id="52" w:name="_Toc51834492"/>
      <w:bookmarkStart w:id="53" w:name="_Toc91153504"/>
      <w:r>
        <w:rPr>
          <w:noProof/>
          <w:color w:val="FF0000"/>
          <w:sz w:val="36"/>
          <w:szCs w:val="36"/>
        </w:rPr>
        <w:t>SECOND</w:t>
      </w:r>
      <w:r w:rsidRPr="00CE4B14">
        <w:rPr>
          <w:noProof/>
          <w:color w:val="FF0000"/>
          <w:sz w:val="36"/>
          <w:szCs w:val="36"/>
        </w:rPr>
        <w:t xml:space="preserve"> CHANGE</w:t>
      </w:r>
    </w:p>
    <w:p w14:paraId="0455BD05" w14:textId="00EF0212" w:rsidR="00E45803" w:rsidRPr="00140E21" w:rsidRDefault="00E45803" w:rsidP="00E45803">
      <w:pPr>
        <w:pStyle w:val="Heading3"/>
      </w:pPr>
      <w:r w:rsidRPr="00140E21">
        <w:t>4.2.4</w:t>
      </w:r>
      <w:r w:rsidRPr="00140E21">
        <w:tab/>
        <w:t>UE Configuration Update</w:t>
      </w:r>
      <w:bookmarkEnd w:id="47"/>
      <w:bookmarkEnd w:id="48"/>
      <w:bookmarkEnd w:id="49"/>
      <w:bookmarkEnd w:id="50"/>
      <w:bookmarkEnd w:id="51"/>
      <w:bookmarkEnd w:id="52"/>
      <w:bookmarkEnd w:id="53"/>
    </w:p>
    <w:p w14:paraId="68412236" w14:textId="77777777" w:rsidR="00E45803" w:rsidRPr="00140E21" w:rsidRDefault="00E45803" w:rsidP="00E45803">
      <w:pPr>
        <w:pStyle w:val="Heading4"/>
      </w:pPr>
      <w:bookmarkStart w:id="54" w:name="_Toc20203942"/>
      <w:bookmarkStart w:id="55" w:name="_Toc27894627"/>
      <w:bookmarkStart w:id="56" w:name="_Toc36191694"/>
      <w:bookmarkStart w:id="57" w:name="_Toc45192780"/>
      <w:bookmarkStart w:id="58" w:name="_Toc47592412"/>
      <w:bookmarkStart w:id="59" w:name="_Toc51834493"/>
      <w:bookmarkStart w:id="60" w:name="_Toc91153505"/>
      <w:r w:rsidRPr="00140E21">
        <w:rPr>
          <w:lang w:eastAsia="zh-CN"/>
        </w:rPr>
        <w:t>4.2.4.1</w:t>
      </w:r>
      <w:r w:rsidRPr="00140E21">
        <w:tab/>
        <w:t>General</w:t>
      </w:r>
      <w:bookmarkEnd w:id="54"/>
      <w:bookmarkEnd w:id="55"/>
      <w:bookmarkEnd w:id="56"/>
      <w:bookmarkEnd w:id="57"/>
      <w:bookmarkEnd w:id="58"/>
      <w:bookmarkEnd w:id="59"/>
      <w:bookmarkEnd w:id="60"/>
    </w:p>
    <w:p w14:paraId="25CA50B4" w14:textId="77777777" w:rsidR="00E45803" w:rsidRPr="00140E21" w:rsidRDefault="00E45803" w:rsidP="00E45803">
      <w:r w:rsidRPr="00140E21">
        <w:t>UE configuration may be updated by the network at any time using UE Configuration Update procedure. UE configuration includes:</w:t>
      </w:r>
    </w:p>
    <w:p w14:paraId="5D86D01F" w14:textId="35406C59" w:rsidR="00E45803" w:rsidRPr="00140E21" w:rsidRDefault="00E45803" w:rsidP="00E45803">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w:t>
      </w:r>
      <w:ins w:id="61" w:author="Peraton Labs, Robert1" w:date="2022-01-20T12:34:00Z">
        <w:r w:rsidR="00497772">
          <w:t xml:space="preserve">, and </w:t>
        </w:r>
      </w:ins>
      <w:ins w:id="62" w:author="Peraton Labs, Robert1" w:date="2022-01-24T12:52:00Z">
        <w:r w:rsidR="00346511">
          <w:t xml:space="preserve">a </w:t>
        </w:r>
      </w:ins>
      <w:ins w:id="63" w:author="Peraton Labs, Robert1" w:date="2022-01-20T12:34:00Z">
        <w:r w:rsidR="00497772">
          <w:t>priority subscription</w:t>
        </w:r>
      </w:ins>
      <w:ins w:id="64" w:author="Peraton Labs, Robert1" w:date="2022-01-24T12:52:00Z">
        <w:r w:rsidR="00346511">
          <w:t xml:space="preserve"> indication</w:t>
        </w:r>
      </w:ins>
      <w:ins w:id="65" w:author="Peraton Labs, Robert1" w:date="2022-01-20T12:34:00Z">
        <w:r w:rsidR="00C273C9">
          <w:t xml:space="preserve"> (e.g., MPS</w:t>
        </w:r>
      </w:ins>
      <w:ins w:id="66" w:author="Peraton Labs, Robert1" w:date="2022-01-20T12:35:00Z">
        <w:r w:rsidR="00497772">
          <w:t>)</w:t>
        </w:r>
      </w:ins>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and Disaster Return wait range information as specified in TS 23.501 [2].</w:t>
      </w:r>
    </w:p>
    <w:p w14:paraId="17EB2116" w14:textId="77777777" w:rsidR="00E45803" w:rsidRPr="00140E21" w:rsidRDefault="00E45803" w:rsidP="00E45803">
      <w:pPr>
        <w:pStyle w:val="B1"/>
      </w:pPr>
      <w:r w:rsidRPr="00140E21">
        <w:t>-</w:t>
      </w:r>
      <w:r w:rsidRPr="00140E21">
        <w:tab/>
        <w:t>UE Policy provided by the PCF.</w:t>
      </w:r>
    </w:p>
    <w:p w14:paraId="32610B15" w14:textId="77777777" w:rsidR="00E45803" w:rsidRPr="00140E21" w:rsidRDefault="00E45803" w:rsidP="00E45803">
      <w:r w:rsidRPr="00140E21">
        <w:lastRenderedPageBreak/>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4FF2E00C" w14:textId="77777777" w:rsidR="00E45803" w:rsidRPr="00140E21" w:rsidRDefault="00E45803" w:rsidP="00E45803">
      <w:pPr>
        <w:rPr>
          <w:lang w:eastAsia="zh-CN"/>
        </w:rPr>
      </w:pPr>
      <w:r w:rsidRPr="00140E21">
        <w:rPr>
          <w:lang w:eastAsia="zh-CN"/>
        </w:rPr>
        <w:t>If the UE Configuration Update procedure requires the UE to initiate a Registration procedure, the AMF indicates this to the UE explicitly.</w:t>
      </w:r>
    </w:p>
    <w:p w14:paraId="338A07C6" w14:textId="77777777" w:rsidR="00E45803" w:rsidRPr="00140E21" w:rsidRDefault="00E45803" w:rsidP="00E45803">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159017C" w14:textId="77777777" w:rsidR="00E45803" w:rsidRPr="00140E21" w:rsidRDefault="00E45803" w:rsidP="00E45803">
      <w:pPr>
        <w:pStyle w:val="Heading4"/>
      </w:pPr>
      <w:bookmarkStart w:id="67" w:name="_Toc20203943"/>
      <w:bookmarkStart w:id="68" w:name="_Toc27894628"/>
      <w:bookmarkStart w:id="69" w:name="_Toc36191695"/>
      <w:bookmarkStart w:id="70" w:name="_Toc45192781"/>
      <w:bookmarkStart w:id="71" w:name="_Toc47592413"/>
      <w:bookmarkStart w:id="72" w:name="_Toc51834494"/>
      <w:bookmarkStart w:id="73" w:name="_Toc91153506"/>
      <w:r w:rsidRPr="00140E21">
        <w:rPr>
          <w:lang w:eastAsia="zh-CN"/>
        </w:rPr>
        <w:t>4.2.4.2</w:t>
      </w:r>
      <w:r w:rsidRPr="00140E21">
        <w:tab/>
        <w:t>UE Configuration Update procedure for access and mobility management related parameters</w:t>
      </w:r>
      <w:bookmarkEnd w:id="67"/>
      <w:bookmarkEnd w:id="68"/>
      <w:bookmarkEnd w:id="69"/>
      <w:bookmarkEnd w:id="70"/>
      <w:bookmarkEnd w:id="71"/>
      <w:bookmarkEnd w:id="72"/>
      <w:bookmarkEnd w:id="73"/>
    </w:p>
    <w:p w14:paraId="5E9AC19F" w14:textId="77777777" w:rsidR="00E45803" w:rsidRPr="00140E21" w:rsidRDefault="00E45803" w:rsidP="00E45803">
      <w:r w:rsidRPr="00140E21">
        <w:t>This procedure is initiated by the AMF when the AMF wants to update access and mobility management related parameters in the UE configuration.</w:t>
      </w:r>
    </w:p>
    <w:p w14:paraId="7202C6DA" w14:textId="77777777" w:rsidR="00E45803" w:rsidRPr="00140E21" w:rsidRDefault="00E45803" w:rsidP="00E4580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F938E15" w14:textId="77777777" w:rsidR="00E45803" w:rsidRPr="00140E21" w:rsidRDefault="00E45803" w:rsidP="00E4580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74" w:name="_MON_1644157247"/>
    <w:bookmarkEnd w:id="74"/>
    <w:p w14:paraId="0ABEA342" w14:textId="77777777" w:rsidR="00E45803" w:rsidRDefault="00E45803" w:rsidP="00E45803">
      <w:pPr>
        <w:pStyle w:val="TH"/>
      </w:pPr>
      <w:r w:rsidRPr="00A249B0">
        <w:rPr>
          <w:b w:val="0"/>
        </w:rPr>
        <w:object w:dxaOrig="9423" w:dyaOrig="7085" w14:anchorId="29D05CFD">
          <v:shape id="_x0000_i1026" type="#_x0000_t75" style="width:471.4pt;height:357.95pt" o:ole="">
            <v:imagedata r:id="rId12" o:title=""/>
          </v:shape>
          <o:OLEObject Type="Embed" ProgID="Word.Picture.8" ShapeID="_x0000_i1026" DrawAspect="Content" ObjectID="_1706695802" r:id="rId13"/>
        </w:object>
      </w:r>
    </w:p>
    <w:p w14:paraId="4E89D68B" w14:textId="77777777" w:rsidR="00E45803" w:rsidRPr="00140E21" w:rsidRDefault="00E45803" w:rsidP="00E45803">
      <w:pPr>
        <w:pStyle w:val="TF"/>
      </w:pPr>
      <w:r w:rsidRPr="00140E21">
        <w:t>Figure 4.2.4.2-1: UE Configuration Update procedure for access and mobility management related parameters</w:t>
      </w:r>
    </w:p>
    <w:p w14:paraId="18F87BD9" w14:textId="77777777" w:rsidR="00E45803" w:rsidRPr="00140E21" w:rsidRDefault="00E45803" w:rsidP="00E4580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0FB3F626" w14:textId="77777777" w:rsidR="00E45803" w:rsidRPr="00140E21" w:rsidRDefault="00E45803" w:rsidP="00E45803">
      <w:pPr>
        <w:pStyle w:val="NO"/>
      </w:pPr>
      <w:r w:rsidRPr="00140E21">
        <w:t>NOTE 1:</w:t>
      </w:r>
      <w:r w:rsidRPr="00140E21">
        <w:tab/>
        <w:t>It is up to the network implementation whether the AMF can wait until the UE is in CM-CONNECTED state or trigger the Network Triggered Service Request.</w:t>
      </w:r>
    </w:p>
    <w:p w14:paraId="05F6B9C5" w14:textId="51F00EE2" w:rsidR="00E45803" w:rsidRDefault="00E45803" w:rsidP="00E45803">
      <w:pPr>
        <w:pStyle w:val="NO"/>
        <w:rPr>
          <w:ins w:id="75" w:author="Peraton Labs, Robert1" w:date="2022-01-20T12:32:00Z"/>
          <w:lang w:eastAsia="zh-CN"/>
        </w:rPr>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E496F85" w14:textId="11D7D32D" w:rsidR="00497772" w:rsidRPr="00137406" w:rsidRDefault="00497772" w:rsidP="00497772">
      <w:pPr>
        <w:pStyle w:val="NO"/>
        <w:rPr>
          <w:ins w:id="76" w:author="Peraton Labs, Robert1" w:date="2022-01-20T12:32:00Z"/>
          <w:strike/>
          <w:color w:val="FF0000"/>
          <w:rPrChange w:id="77" w:author="Peraton Labs, Robert1" w:date="2022-02-18T12:30:00Z">
            <w:rPr>
              <w:ins w:id="78" w:author="Peraton Labs, Robert1" w:date="2022-01-20T12:32:00Z"/>
              <w:color w:val="FF0000"/>
            </w:rPr>
          </w:rPrChange>
        </w:rPr>
      </w:pPr>
      <w:ins w:id="79" w:author="Peraton Labs, Robert1" w:date="2022-01-20T12:32:00Z">
        <w:r w:rsidRPr="00137406">
          <w:rPr>
            <w:strike/>
            <w:color w:val="FF0000"/>
            <w:lang w:eastAsia="zh-CN"/>
            <w:rPrChange w:id="80" w:author="Peraton Labs, Robert1" w:date="2022-02-18T12:30:00Z">
              <w:rPr>
                <w:color w:val="FF0000"/>
                <w:lang w:eastAsia="zh-CN"/>
              </w:rPr>
            </w:rPrChange>
          </w:rPr>
          <w:t>NOTE</w:t>
        </w:r>
      </w:ins>
      <w:ins w:id="81" w:author="Peraton Labs, Robert1" w:date="2022-01-24T12:59:00Z">
        <w:r w:rsidR="00346511" w:rsidRPr="00137406">
          <w:rPr>
            <w:strike/>
            <w:rPrChange w:id="82" w:author="Peraton Labs, Robert1" w:date="2022-02-18T12:30:00Z">
              <w:rPr/>
            </w:rPrChange>
          </w:rPr>
          <w:t> </w:t>
        </w:r>
      </w:ins>
      <w:ins w:id="83" w:author="Peraton Labs, Robert1" w:date="2022-01-20T12:32:00Z">
        <w:r w:rsidRPr="00137406">
          <w:rPr>
            <w:strike/>
            <w:color w:val="FF0000"/>
            <w:lang w:eastAsia="zh-CN"/>
            <w:rPrChange w:id="84" w:author="Peraton Labs, Robert1" w:date="2022-02-18T12:30:00Z">
              <w:rPr>
                <w:color w:val="FF0000"/>
                <w:lang w:eastAsia="zh-CN"/>
              </w:rPr>
            </w:rPrChange>
          </w:rPr>
          <w:t>3:</w:t>
        </w:r>
        <w:r w:rsidRPr="00137406">
          <w:rPr>
            <w:strike/>
            <w:color w:val="FF0000"/>
            <w:lang w:eastAsia="zh-CN"/>
            <w:rPrChange w:id="85" w:author="Peraton Labs, Robert1" w:date="2022-02-18T12:30:00Z">
              <w:rPr>
                <w:color w:val="FF0000"/>
                <w:lang w:eastAsia="zh-CN"/>
              </w:rPr>
            </w:rPrChange>
          </w:rPr>
          <w:tab/>
          <w:t>The AMF</w:t>
        </w:r>
      </w:ins>
      <w:ins w:id="86" w:author="Peraton Labs, Robert1" w:date="2022-01-24T12:52:00Z">
        <w:r w:rsidR="00346511" w:rsidRPr="00137406">
          <w:rPr>
            <w:strike/>
            <w:color w:val="FF0000"/>
            <w:lang w:eastAsia="zh-CN"/>
            <w:rPrChange w:id="87" w:author="Peraton Labs, Robert1" w:date="2022-02-18T12:30:00Z">
              <w:rPr>
                <w:color w:val="FF0000"/>
                <w:lang w:eastAsia="zh-CN"/>
              </w:rPr>
            </w:rPrChange>
          </w:rPr>
          <w:t xml:space="preserve"> also </w:t>
        </w:r>
      </w:ins>
      <w:ins w:id="88" w:author="Peraton Labs, Robert1" w:date="2022-01-20T12:32:00Z">
        <w:r w:rsidRPr="00137406">
          <w:rPr>
            <w:strike/>
            <w:color w:val="FF0000"/>
            <w:lang w:eastAsia="zh-CN"/>
            <w:rPrChange w:id="89" w:author="Peraton Labs, Robert1" w:date="2022-02-18T12:30:00Z">
              <w:rPr>
                <w:color w:val="FF0000"/>
                <w:lang w:eastAsia="zh-CN"/>
              </w:rPr>
            </w:rPrChange>
          </w:rPr>
          <w:t>sends a UE Configuration Update in</w:t>
        </w:r>
      </w:ins>
      <w:ins w:id="90" w:author="Peraton Labs, Robert1" w:date="2022-01-20T12:35:00Z">
        <w:r w:rsidRPr="00137406">
          <w:rPr>
            <w:strike/>
            <w:color w:val="FF0000"/>
            <w:lang w:eastAsia="zh-CN"/>
            <w:rPrChange w:id="91" w:author="Peraton Labs, Robert1" w:date="2022-02-18T12:30:00Z">
              <w:rPr>
                <w:color w:val="FF0000"/>
                <w:lang w:eastAsia="zh-CN"/>
              </w:rPr>
            </w:rPrChange>
          </w:rPr>
          <w:t xml:space="preserve"> the</w:t>
        </w:r>
      </w:ins>
      <w:ins w:id="92" w:author="Peraton Labs, Robert1" w:date="2022-01-20T12:32:00Z">
        <w:r w:rsidRPr="00137406">
          <w:rPr>
            <w:strike/>
            <w:color w:val="FF0000"/>
            <w:lang w:eastAsia="zh-CN"/>
            <w:rPrChange w:id="93" w:author="Peraton Labs, Robert1" w:date="2022-02-18T12:30:00Z">
              <w:rPr>
                <w:color w:val="FF0000"/>
                <w:lang w:eastAsia="zh-CN"/>
              </w:rPr>
            </w:rPrChange>
          </w:rPr>
          <w:t xml:space="preserve"> case </w:t>
        </w:r>
      </w:ins>
      <w:ins w:id="94" w:author="Peraton Labs, Robert1" w:date="2022-01-20T12:36:00Z">
        <w:r w:rsidRPr="00137406">
          <w:rPr>
            <w:strike/>
            <w:color w:val="FF0000"/>
            <w:lang w:eastAsia="zh-CN"/>
            <w:rPrChange w:id="95" w:author="Peraton Labs, Robert1" w:date="2022-02-18T12:30:00Z">
              <w:rPr>
                <w:color w:val="FF0000"/>
                <w:lang w:eastAsia="zh-CN"/>
              </w:rPr>
            </w:rPrChange>
          </w:rPr>
          <w:t xml:space="preserve">of </w:t>
        </w:r>
      </w:ins>
      <w:ins w:id="96" w:author="Peraton Labs, Robert1" w:date="2022-01-24T12:58:00Z">
        <w:r w:rsidR="00346511" w:rsidRPr="00137406">
          <w:rPr>
            <w:strike/>
            <w:color w:val="FF0000"/>
            <w:lang w:eastAsia="zh-CN"/>
            <w:rPrChange w:id="97" w:author="Peraton Labs, Robert1" w:date="2022-02-18T12:30:00Z">
              <w:rPr>
                <w:color w:val="FF0000"/>
                <w:lang w:eastAsia="zh-CN"/>
              </w:rPr>
            </w:rPrChange>
          </w:rPr>
          <w:t xml:space="preserve">changes in </w:t>
        </w:r>
      </w:ins>
      <w:ins w:id="98" w:author="Peraton Labs, Robert1" w:date="2022-01-20T12:32:00Z">
        <w:r w:rsidRPr="00137406">
          <w:rPr>
            <w:strike/>
            <w:color w:val="FF0000"/>
            <w:lang w:eastAsia="zh-CN"/>
            <w:rPrChange w:id="99" w:author="Peraton Labs, Robert1" w:date="2022-02-18T12:30:00Z">
              <w:rPr>
                <w:color w:val="FF0000"/>
                <w:lang w:eastAsia="zh-CN"/>
              </w:rPr>
            </w:rPrChange>
          </w:rPr>
          <w:t xml:space="preserve">priority </w:t>
        </w:r>
      </w:ins>
      <w:ins w:id="100" w:author="Peraton Labs, Robert1" w:date="2022-01-20T12:36:00Z">
        <w:r w:rsidRPr="00137406">
          <w:rPr>
            <w:strike/>
            <w:color w:val="FF0000"/>
            <w:lang w:eastAsia="zh-CN"/>
            <w:rPrChange w:id="101" w:author="Peraton Labs, Robert1" w:date="2022-02-18T12:30:00Z">
              <w:rPr>
                <w:color w:val="FF0000"/>
                <w:lang w:eastAsia="zh-CN"/>
              </w:rPr>
            </w:rPrChange>
          </w:rPr>
          <w:t>subscription (e.g</w:t>
        </w:r>
      </w:ins>
      <w:ins w:id="102" w:author="Peraton Labs, Robert1" w:date="2022-01-24T12:53:00Z">
        <w:r w:rsidR="00346511" w:rsidRPr="00137406">
          <w:rPr>
            <w:strike/>
            <w:color w:val="FF0000"/>
            <w:lang w:eastAsia="zh-CN"/>
            <w:rPrChange w:id="103" w:author="Peraton Labs, Robert1" w:date="2022-02-18T12:30:00Z">
              <w:rPr>
                <w:color w:val="FF0000"/>
                <w:lang w:eastAsia="zh-CN"/>
              </w:rPr>
            </w:rPrChange>
          </w:rPr>
          <w:t>.</w:t>
        </w:r>
      </w:ins>
      <w:ins w:id="104" w:author="Peraton Labs, Robert1" w:date="2022-01-20T12:36:00Z">
        <w:r w:rsidR="00C273C9" w:rsidRPr="00137406">
          <w:rPr>
            <w:strike/>
            <w:color w:val="FF0000"/>
            <w:lang w:eastAsia="zh-CN"/>
            <w:rPrChange w:id="105" w:author="Peraton Labs, Robert1" w:date="2022-02-18T12:30:00Z">
              <w:rPr>
                <w:color w:val="FF0000"/>
                <w:lang w:eastAsia="zh-CN"/>
              </w:rPr>
            </w:rPrChange>
          </w:rPr>
          <w:t>, MPS</w:t>
        </w:r>
        <w:r w:rsidRPr="00137406">
          <w:rPr>
            <w:strike/>
            <w:color w:val="FF0000"/>
            <w:lang w:eastAsia="zh-CN"/>
            <w:rPrChange w:id="106" w:author="Peraton Labs, Robert1" w:date="2022-02-18T12:30:00Z">
              <w:rPr>
                <w:color w:val="FF0000"/>
                <w:lang w:eastAsia="zh-CN"/>
              </w:rPr>
            </w:rPrChange>
          </w:rPr>
          <w:t>)</w:t>
        </w:r>
      </w:ins>
      <w:ins w:id="107" w:author="Peraton Labs, Robert1" w:date="2022-01-20T12:32:00Z">
        <w:r w:rsidRPr="00137406">
          <w:rPr>
            <w:strike/>
            <w:color w:val="FF0000"/>
            <w:lang w:eastAsia="zh-CN"/>
            <w:rPrChange w:id="108" w:author="Peraton Labs, Robert1" w:date="2022-02-18T12:30:00Z">
              <w:rPr>
                <w:color w:val="FF0000"/>
                <w:lang w:eastAsia="zh-CN"/>
              </w:rPr>
            </w:rPrChange>
          </w:rPr>
          <w:t xml:space="preserve">. </w:t>
        </w:r>
      </w:ins>
      <w:ins w:id="109" w:author="Peraton Labs, Robert1" w:date="2022-01-24T12:56:00Z">
        <w:r w:rsidR="00346511" w:rsidRPr="00137406">
          <w:rPr>
            <w:strike/>
            <w:color w:val="FF0000"/>
            <w:lang w:eastAsia="zh-CN"/>
            <w:rPrChange w:id="110" w:author="Peraton Labs, Robert1" w:date="2022-02-18T12:30:00Z">
              <w:rPr>
                <w:color w:val="FF0000"/>
                <w:lang w:eastAsia="zh-CN"/>
              </w:rPr>
            </w:rPrChange>
          </w:rPr>
          <w:t>Based on operator policy, a</w:t>
        </w:r>
      </w:ins>
      <w:ins w:id="111" w:author="Peraton Labs, Robert1" w:date="2022-01-20T12:32:00Z">
        <w:r w:rsidRPr="00137406">
          <w:rPr>
            <w:strike/>
            <w:color w:val="FF0000"/>
            <w:lang w:eastAsia="zh-CN"/>
            <w:rPrChange w:id="112" w:author="Peraton Labs, Robert1" w:date="2022-02-18T12:30:00Z">
              <w:rPr>
                <w:color w:val="FF0000"/>
                <w:lang w:eastAsia="zh-CN"/>
              </w:rPr>
            </w:rPrChange>
          </w:rPr>
          <w:t xml:space="preserve"> change in priority subscription </w:t>
        </w:r>
      </w:ins>
      <w:ins w:id="113" w:author="Peraton Labs, Robert1" w:date="2022-01-24T12:58:00Z">
        <w:r w:rsidR="00346511" w:rsidRPr="00137406">
          <w:rPr>
            <w:strike/>
            <w:color w:val="FF0000"/>
            <w:lang w:eastAsia="zh-CN"/>
            <w:rPrChange w:id="114" w:author="Peraton Labs, Robert1" w:date="2022-02-18T12:30:00Z">
              <w:rPr>
                <w:color w:val="FF0000"/>
                <w:lang w:eastAsia="zh-CN"/>
              </w:rPr>
            </w:rPrChange>
          </w:rPr>
          <w:t xml:space="preserve">is </w:t>
        </w:r>
      </w:ins>
      <w:ins w:id="115" w:author="Peraton Labs, Robert1" w:date="2022-01-20T12:32:00Z">
        <w:r w:rsidRPr="00137406">
          <w:rPr>
            <w:strike/>
            <w:color w:val="FF0000"/>
            <w:lang w:eastAsia="zh-CN"/>
            <w:rPrChange w:id="116" w:author="Peraton Labs, Robert1" w:date="2022-02-18T12:30:00Z">
              <w:rPr>
                <w:color w:val="FF0000"/>
                <w:lang w:eastAsia="zh-CN"/>
              </w:rPr>
            </w:rPrChange>
          </w:rPr>
          <w:t>sent immediately, whether the UE is in CM-CONNECTED state, or the UE is in CM-IDLE state first requiring a Network Triggered Service Request.</w:t>
        </w:r>
      </w:ins>
    </w:p>
    <w:p w14:paraId="65416340" w14:textId="77777777" w:rsidR="00E45803" w:rsidRPr="00140E21" w:rsidRDefault="00E45803" w:rsidP="00E45803">
      <w:pPr>
        <w:pStyle w:val="B1"/>
      </w:pPr>
      <w:r w:rsidRPr="00140E21">
        <w:tab/>
        <w:t>The AMF may include Mobility Restriction List in N2 message that delivers UE Configuration Update Command to the UE if the service area restriction for the UE is updated.</w:t>
      </w:r>
    </w:p>
    <w:p w14:paraId="1889804B" w14:textId="69D8A422" w:rsidR="00E45803" w:rsidRPr="00140E21" w:rsidRDefault="00E45803" w:rsidP="00E4580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w:t>
      </w:r>
      <w:r w:rsidRPr="00140E21">
        <w:lastRenderedPageBreak/>
        <w:t xml:space="preserve">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w:t>
      </w:r>
      <w:ins w:id="117" w:author="Peraton Labs, Robert1" w:date="2022-01-20T12:33:00Z">
        <w:r w:rsidR="00497772">
          <w:rPr>
            <w:lang w:eastAsia="zh-CN"/>
          </w:rPr>
          <w:t xml:space="preserve">, </w:t>
        </w:r>
        <w:r w:rsidR="00497772">
          <w:rPr>
            <w:color w:val="FF0000"/>
          </w:rPr>
          <w:t>[</w:t>
        </w:r>
      </w:ins>
      <w:ins w:id="118" w:author="Peraton Labs, Robert1" w:date="2022-02-18T13:14:00Z">
        <w:r w:rsidR="00C2010D">
          <w:rPr>
            <w:color w:val="FF0000"/>
          </w:rPr>
          <w:t xml:space="preserve">MPS </w:t>
        </w:r>
      </w:ins>
      <w:ins w:id="119" w:author="Peraton Labs, Robert1" w:date="2022-01-20T12:33:00Z">
        <w:r w:rsidR="00497772" w:rsidRPr="00713950">
          <w:rPr>
            <w:color w:val="FF0000"/>
          </w:rPr>
          <w:t>priority</w:t>
        </w:r>
        <w:r w:rsidR="00497772">
          <w:rPr>
            <w:color w:val="FF0000"/>
          </w:rPr>
          <w:t>]</w:t>
        </w:r>
      </w:ins>
      <w:r w:rsidRPr="00140E21">
        <w:t xml:space="preserve">) to </w:t>
      </w:r>
      <w:ins w:id="120" w:author="Peraton Labs, Robert1" w:date="2022-01-20T12:33:00Z">
        <w:r w:rsidR="00497772">
          <w:t xml:space="preserve">the </w:t>
        </w:r>
      </w:ins>
      <w:r w:rsidRPr="00140E21">
        <w:t>UE. Optionally, the AMF may update the rejected S-NSSAIs in the UE Configuration Update command.</w:t>
      </w:r>
    </w:p>
    <w:p w14:paraId="6E0B8241" w14:textId="77777777" w:rsidR="00E45803" w:rsidRPr="00140E21" w:rsidRDefault="00E45803" w:rsidP="00E4580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A90DC9E" w14:textId="77777777" w:rsidR="00E45803" w:rsidRPr="00140E21" w:rsidRDefault="00E45803" w:rsidP="00E4580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26C6D8B" w14:textId="77777777" w:rsidR="00E45803" w:rsidRPr="00140E21" w:rsidRDefault="00E45803" w:rsidP="00E45803">
      <w:pPr>
        <w:pStyle w:val="B2"/>
      </w:pPr>
      <w:r w:rsidRPr="00140E21">
        <w:t>-</w:t>
      </w:r>
      <w:r w:rsidRPr="00140E21">
        <w:tab/>
        <w:t>Network Slicing Subscription Change has occurred;</w:t>
      </w:r>
    </w:p>
    <w:p w14:paraId="04B346AA" w14:textId="77777777" w:rsidR="00E45803" w:rsidRPr="00140E21" w:rsidRDefault="00E45803" w:rsidP="00E45803">
      <w:pPr>
        <w:pStyle w:val="B2"/>
      </w:pPr>
      <w:r w:rsidRPr="00140E21">
        <w:t>-</w:t>
      </w:r>
      <w:r w:rsidRPr="00140E21">
        <w:tab/>
        <w:t>the UE shall acknowledge the command; and</w:t>
      </w:r>
    </w:p>
    <w:p w14:paraId="6CAAA113" w14:textId="77777777" w:rsidR="00E45803" w:rsidRPr="00140E21" w:rsidRDefault="00E45803" w:rsidP="00E45803">
      <w:pPr>
        <w:pStyle w:val="B2"/>
      </w:pPr>
      <w:r w:rsidRPr="00140E21">
        <w:t>-</w:t>
      </w:r>
      <w:r w:rsidRPr="00140E21">
        <w:tab/>
        <w:t>whether a Registration procedure is requested.</w:t>
      </w:r>
    </w:p>
    <w:p w14:paraId="68F25461" w14:textId="77777777" w:rsidR="00E45803" w:rsidRPr="00140E21" w:rsidRDefault="00E45803" w:rsidP="00E4580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39BFE75" w14:textId="77777777" w:rsidR="00E45803" w:rsidRDefault="00E45803" w:rsidP="00E4580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27D9398" w14:textId="77777777" w:rsidR="00E45803" w:rsidRDefault="00E45803" w:rsidP="00E45803">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693CD77" w14:textId="77777777" w:rsidR="00E45803" w:rsidRDefault="00E45803" w:rsidP="00E45803">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F3E1E42" w14:textId="615FC348" w:rsidR="00E45803" w:rsidRDefault="00E45803" w:rsidP="00E45803">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5D1B9427" w14:textId="77777777" w:rsidR="00E45803" w:rsidRPr="00140E21" w:rsidRDefault="00E45803" w:rsidP="00E45803">
      <w:pPr>
        <w:pStyle w:val="B1"/>
      </w:pPr>
      <w:r w:rsidRPr="00140E21">
        <w:t>2a.</w:t>
      </w:r>
      <w:r w:rsidRPr="00140E21">
        <w:tab/>
        <w:t xml:space="preserve">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w:t>
      </w:r>
      <w:r w:rsidRPr="00140E21">
        <w:lastRenderedPageBreak/>
        <w:t>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060F95A1" w14:textId="77777777" w:rsidR="00E45803" w:rsidRPr="00140E21" w:rsidRDefault="00E45803" w:rsidP="00E45803">
      <w:pPr>
        <w:pStyle w:val="B1"/>
      </w:pPr>
      <w:r w:rsidRPr="00140E21">
        <w:tab/>
        <w:t>If the PLMN-assigned UE Radio Capability ID is included in step1, the AMF stores the UE Radio Capability ID in UE context if receiving UE Configuration Update complete message.</w:t>
      </w:r>
    </w:p>
    <w:p w14:paraId="1EEC05D3" w14:textId="77777777" w:rsidR="00E45803" w:rsidRPr="00140E21" w:rsidRDefault="00E45803" w:rsidP="00E4580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FA83C4D" w14:textId="77777777" w:rsidR="00E45803" w:rsidRPr="00140E21" w:rsidRDefault="00E45803" w:rsidP="00E45803">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1E4F35" w14:textId="77777777" w:rsidR="00E45803" w:rsidRPr="00140E21" w:rsidRDefault="00E45803" w:rsidP="00E4580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9D17A0C" w14:textId="77777777" w:rsidR="00E45803" w:rsidRPr="00140E21" w:rsidRDefault="00E45803" w:rsidP="00E45803">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443F75F" w14:textId="77777777" w:rsidR="00E45803" w:rsidRPr="00140E21" w:rsidRDefault="00E45803" w:rsidP="00E45803">
      <w:pPr>
        <w:pStyle w:val="B1"/>
      </w:pPr>
      <w:r w:rsidRPr="00140E21">
        <w:tab/>
        <w:t>[Conditional] If the AMF has configured the UE with a PLMN-assigned UE Radio Capability ID, the AMF informs NG-RAN of the UE Radio Capability ID, when it receives the acknowledgement from the UE in step 2a.</w:t>
      </w:r>
    </w:p>
    <w:p w14:paraId="1E75EFA0" w14:textId="77777777" w:rsidR="00E45803" w:rsidRDefault="00E45803" w:rsidP="00E4580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D76871F" w14:textId="77777777" w:rsidR="00E45803" w:rsidRDefault="00E45803" w:rsidP="00E45803">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72A7A5E" w14:textId="371D90FB" w:rsidR="00E45803" w:rsidRDefault="00E45803" w:rsidP="00E45803">
      <w:pPr>
        <w:pStyle w:val="NO"/>
      </w:pPr>
      <w:r>
        <w:t>NOTE 3:</w:t>
      </w:r>
      <w:r>
        <w:tab/>
        <w:t>When the UE is accessing the network for emergency service the conditions in clause 5.16.4.3, TS 23.501 [2] apply.</w:t>
      </w:r>
    </w:p>
    <w:p w14:paraId="73A53446" w14:textId="77777777" w:rsidR="00E45803" w:rsidRPr="00140E21" w:rsidRDefault="00E45803" w:rsidP="00E4580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3D35040" w14:textId="77777777" w:rsidR="00E45803" w:rsidRPr="00140E21" w:rsidRDefault="00E45803" w:rsidP="00E45803">
      <w:pPr>
        <w:pStyle w:val="B1"/>
      </w:pPr>
      <w:r w:rsidRPr="00140E21">
        <w:tab/>
        <w:t>If the UE is configured with a new 5G-GUTI in step 2a over the 3GPP access, the UE passes the new 5G-GUTI to its 3GPP access' lower layers.</w:t>
      </w:r>
    </w:p>
    <w:p w14:paraId="7CBA7399" w14:textId="044FC4DB" w:rsidR="00E45803" w:rsidRPr="00140E21" w:rsidRDefault="00E45803" w:rsidP="00E45803">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7F1B84F" w14:textId="77777777" w:rsidR="00E45803" w:rsidRPr="00140E21" w:rsidRDefault="00E45803" w:rsidP="00E4580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F386EC4" w14:textId="77777777" w:rsidR="00E45803" w:rsidRPr="00140E21" w:rsidRDefault="00E45803" w:rsidP="00E4580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w:t>
      </w:r>
      <w:r w:rsidRPr="00140E21">
        <w:lastRenderedPageBreak/>
        <w:t>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2FE144B" w14:textId="77777777" w:rsidR="00E45803" w:rsidRDefault="00E45803" w:rsidP="00E4580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85D58D7" w14:textId="77777777" w:rsidR="00E45803" w:rsidRPr="00140E21" w:rsidRDefault="00E45803" w:rsidP="00E4580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0025F08C" w14:textId="77777777" w:rsidR="00E45803" w:rsidRDefault="00E45803" w:rsidP="00E45803">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A89E66D" w14:textId="77777777" w:rsidR="00E45803" w:rsidRDefault="00E45803" w:rsidP="00E45803">
      <w:pPr>
        <w:pStyle w:val="B1"/>
      </w:pPr>
      <w:r>
        <w:tab/>
        <w:t>The AMF shall reject any NAS Message from the UE carrying PDU Session Establishment Request for a non-emergency PDU Session before the required Registration procedure has been successfully completed by the UE.</w:t>
      </w:r>
    </w:p>
    <w:p w14:paraId="2759CCF3" w14:textId="77777777" w:rsidR="00E45803" w:rsidRPr="00140E21" w:rsidRDefault="00E45803" w:rsidP="00E4580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B1856FA" w14:textId="033FA69B" w:rsidR="00E45803" w:rsidRPr="00140E21" w:rsidRDefault="00E45803" w:rsidP="00E45803">
      <w:pPr>
        <w:pStyle w:val="NO"/>
        <w:rPr>
          <w:lang w:eastAsia="zh-CN"/>
        </w:rPr>
      </w:pPr>
      <w:r w:rsidRPr="00140E21">
        <w:rPr>
          <w:lang w:eastAsia="zh-CN"/>
        </w:rPr>
        <w:t>NOTE </w:t>
      </w:r>
      <w:r>
        <w:rPr>
          <w:lang w:eastAsia="zh-CN"/>
        </w:rPr>
        <w:t>5</w:t>
      </w:r>
      <w:bookmarkStart w:id="121" w:name="_GoBack"/>
      <w:bookmarkEnd w:id="121"/>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0"/>
    <w:bookmarkEnd w:id="2"/>
    <w:bookmarkEnd w:id="3"/>
    <w:bookmarkEnd w:id="4"/>
    <w:bookmarkEnd w:id="5"/>
    <w:bookmarkEnd w:id="6"/>
    <w:bookmarkEnd w:id="7"/>
    <w:bookmarkEnd w:id="8"/>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B9CAF" w14:textId="77777777" w:rsidR="00863FA3" w:rsidRDefault="00863FA3" w:rsidP="000E2DA6">
      <w:pPr>
        <w:spacing w:after="0"/>
      </w:pPr>
      <w:r>
        <w:separator/>
      </w:r>
    </w:p>
  </w:endnote>
  <w:endnote w:type="continuationSeparator" w:id="0">
    <w:p w14:paraId="310C02B2" w14:textId="77777777" w:rsidR="00863FA3" w:rsidRDefault="00863FA3"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rdia New">
    <w:panose1 w:val="020B0304020202020204"/>
    <w:charset w:val="00"/>
    <w:family w:val="auto"/>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altName w:val="Leelawadee UI"/>
    <w:panose1 w:val="02020603050405020304"/>
    <w:charset w:val="00"/>
    <w:family w:val="auto"/>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auto"/>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63D58" w14:textId="77777777" w:rsidR="00863FA3" w:rsidRDefault="00863FA3" w:rsidP="000E2DA6">
      <w:pPr>
        <w:spacing w:after="0"/>
      </w:pPr>
      <w:r>
        <w:separator/>
      </w:r>
    </w:p>
  </w:footnote>
  <w:footnote w:type="continuationSeparator" w:id="0">
    <w:p w14:paraId="79E7F889" w14:textId="77777777" w:rsidR="00863FA3" w:rsidRDefault="00863FA3"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26285"/>
    <w:rsid w:val="000421A3"/>
    <w:rsid w:val="0004763B"/>
    <w:rsid w:val="00087622"/>
    <w:rsid w:val="00091F97"/>
    <w:rsid w:val="00095E47"/>
    <w:rsid w:val="000D4861"/>
    <w:rsid w:val="000E2DA6"/>
    <w:rsid w:val="000F1FC5"/>
    <w:rsid w:val="00107202"/>
    <w:rsid w:val="001306BC"/>
    <w:rsid w:val="00137406"/>
    <w:rsid w:val="00143472"/>
    <w:rsid w:val="00145FD9"/>
    <w:rsid w:val="00153F59"/>
    <w:rsid w:val="00163642"/>
    <w:rsid w:val="001775EB"/>
    <w:rsid w:val="001F4DBE"/>
    <w:rsid w:val="001F7F43"/>
    <w:rsid w:val="00206AA0"/>
    <w:rsid w:val="002204BA"/>
    <w:rsid w:val="00226213"/>
    <w:rsid w:val="00244955"/>
    <w:rsid w:val="002673C4"/>
    <w:rsid w:val="00271B73"/>
    <w:rsid w:val="00277ECC"/>
    <w:rsid w:val="00290771"/>
    <w:rsid w:val="002938B2"/>
    <w:rsid w:val="002C41BC"/>
    <w:rsid w:val="002C5293"/>
    <w:rsid w:val="002D3239"/>
    <w:rsid w:val="002F1942"/>
    <w:rsid w:val="002F49CF"/>
    <w:rsid w:val="00325DF8"/>
    <w:rsid w:val="00346511"/>
    <w:rsid w:val="003878E3"/>
    <w:rsid w:val="003903EE"/>
    <w:rsid w:val="003931D6"/>
    <w:rsid w:val="003E551D"/>
    <w:rsid w:val="003E61B7"/>
    <w:rsid w:val="00483B89"/>
    <w:rsid w:val="00486F07"/>
    <w:rsid w:val="004903B4"/>
    <w:rsid w:val="00497772"/>
    <w:rsid w:val="004E4520"/>
    <w:rsid w:val="00527F76"/>
    <w:rsid w:val="005314A4"/>
    <w:rsid w:val="00531581"/>
    <w:rsid w:val="00534C97"/>
    <w:rsid w:val="00547DF7"/>
    <w:rsid w:val="00557A93"/>
    <w:rsid w:val="00576DB1"/>
    <w:rsid w:val="005823E8"/>
    <w:rsid w:val="005832AD"/>
    <w:rsid w:val="005A7578"/>
    <w:rsid w:val="005B349D"/>
    <w:rsid w:val="00604430"/>
    <w:rsid w:val="00613412"/>
    <w:rsid w:val="00617AA7"/>
    <w:rsid w:val="0066031E"/>
    <w:rsid w:val="00667B39"/>
    <w:rsid w:val="00681601"/>
    <w:rsid w:val="006938CF"/>
    <w:rsid w:val="006A75D3"/>
    <w:rsid w:val="006B10A7"/>
    <w:rsid w:val="006C66C8"/>
    <w:rsid w:val="006D3ABC"/>
    <w:rsid w:val="0071303A"/>
    <w:rsid w:val="00713461"/>
    <w:rsid w:val="00716614"/>
    <w:rsid w:val="007252D9"/>
    <w:rsid w:val="0073550F"/>
    <w:rsid w:val="00736ECF"/>
    <w:rsid w:val="00753A35"/>
    <w:rsid w:val="007573CC"/>
    <w:rsid w:val="00761351"/>
    <w:rsid w:val="0077066D"/>
    <w:rsid w:val="00770975"/>
    <w:rsid w:val="0078274F"/>
    <w:rsid w:val="007A08AC"/>
    <w:rsid w:val="007A18EA"/>
    <w:rsid w:val="007A1C75"/>
    <w:rsid w:val="007B6723"/>
    <w:rsid w:val="007E3CDA"/>
    <w:rsid w:val="007E7FDD"/>
    <w:rsid w:val="008131E8"/>
    <w:rsid w:val="00813C6D"/>
    <w:rsid w:val="00814228"/>
    <w:rsid w:val="008404BF"/>
    <w:rsid w:val="00855435"/>
    <w:rsid w:val="00861296"/>
    <w:rsid w:val="00863FA3"/>
    <w:rsid w:val="00873CC9"/>
    <w:rsid w:val="00884122"/>
    <w:rsid w:val="00884AEE"/>
    <w:rsid w:val="0088509F"/>
    <w:rsid w:val="00891778"/>
    <w:rsid w:val="008B6C20"/>
    <w:rsid w:val="008D5C09"/>
    <w:rsid w:val="008E6557"/>
    <w:rsid w:val="008F4F0B"/>
    <w:rsid w:val="00910CED"/>
    <w:rsid w:val="00935258"/>
    <w:rsid w:val="00977604"/>
    <w:rsid w:val="009A2B92"/>
    <w:rsid w:val="009E662A"/>
    <w:rsid w:val="009E6D49"/>
    <w:rsid w:val="00A120E9"/>
    <w:rsid w:val="00A37449"/>
    <w:rsid w:val="00A46085"/>
    <w:rsid w:val="00A5533A"/>
    <w:rsid w:val="00A61AE0"/>
    <w:rsid w:val="00A9383C"/>
    <w:rsid w:val="00AA0537"/>
    <w:rsid w:val="00AB0064"/>
    <w:rsid w:val="00AC2A59"/>
    <w:rsid w:val="00AC3224"/>
    <w:rsid w:val="00AC589A"/>
    <w:rsid w:val="00AF10F8"/>
    <w:rsid w:val="00B12098"/>
    <w:rsid w:val="00B15597"/>
    <w:rsid w:val="00B24EA3"/>
    <w:rsid w:val="00B66E9C"/>
    <w:rsid w:val="00B67063"/>
    <w:rsid w:val="00B75968"/>
    <w:rsid w:val="00B85861"/>
    <w:rsid w:val="00B926DA"/>
    <w:rsid w:val="00BA3B52"/>
    <w:rsid w:val="00BD30AA"/>
    <w:rsid w:val="00BE4DDF"/>
    <w:rsid w:val="00BE790A"/>
    <w:rsid w:val="00C06153"/>
    <w:rsid w:val="00C15C72"/>
    <w:rsid w:val="00C2010D"/>
    <w:rsid w:val="00C273C9"/>
    <w:rsid w:val="00C67C2F"/>
    <w:rsid w:val="00C80A15"/>
    <w:rsid w:val="00CA19E5"/>
    <w:rsid w:val="00CA2C70"/>
    <w:rsid w:val="00CA4CDC"/>
    <w:rsid w:val="00CB2C7F"/>
    <w:rsid w:val="00CD42E6"/>
    <w:rsid w:val="00CE2270"/>
    <w:rsid w:val="00CE43BF"/>
    <w:rsid w:val="00D02D8E"/>
    <w:rsid w:val="00D22F70"/>
    <w:rsid w:val="00D519C5"/>
    <w:rsid w:val="00D80542"/>
    <w:rsid w:val="00D84FC3"/>
    <w:rsid w:val="00D87CB1"/>
    <w:rsid w:val="00D91C8B"/>
    <w:rsid w:val="00DA3965"/>
    <w:rsid w:val="00DA591C"/>
    <w:rsid w:val="00DC3D3E"/>
    <w:rsid w:val="00DC551D"/>
    <w:rsid w:val="00DD34C9"/>
    <w:rsid w:val="00DD5314"/>
    <w:rsid w:val="00DE6A84"/>
    <w:rsid w:val="00E03640"/>
    <w:rsid w:val="00E1630B"/>
    <w:rsid w:val="00E4374C"/>
    <w:rsid w:val="00E45803"/>
    <w:rsid w:val="00E7638B"/>
    <w:rsid w:val="00EA6938"/>
    <w:rsid w:val="00ED1788"/>
    <w:rsid w:val="00ED2C1E"/>
    <w:rsid w:val="00F0661D"/>
    <w:rsid w:val="00F2097B"/>
    <w:rsid w:val="00F32817"/>
    <w:rsid w:val="00F72D4B"/>
    <w:rsid w:val="00F748EC"/>
    <w:rsid w:val="00F85359"/>
    <w:rsid w:val="00F968CD"/>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 w:type="character" w:customStyle="1" w:styleId="NOChar">
    <w:name w:val="NO Char"/>
    <w:rsid w:val="00E458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15</Pages>
  <Words>7789</Words>
  <Characters>44401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Robert1</cp:lastModifiedBy>
  <cp:revision>3</cp:revision>
  <dcterms:created xsi:type="dcterms:W3CDTF">2022-02-18T17:27:00Z</dcterms:created>
  <dcterms:modified xsi:type="dcterms:W3CDTF">2022-02-18T18:20:00Z</dcterms:modified>
</cp:coreProperties>
</file>